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71130F"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18</w:t>
      </w:r>
      <w:r w:rsidR="006001D1" w:rsidRPr="00AE1CA4">
        <w:rPr>
          <w:rFonts w:ascii="GHEA Grapalat" w:hAnsi="GHEA Grapalat"/>
          <w:i w:val="0"/>
          <w:sz w:val="24"/>
          <w:szCs w:val="24"/>
          <w:lang w:val="hy-AM"/>
        </w:rPr>
        <w:t>.0</w:t>
      </w:r>
      <w:r w:rsidR="00AE1CA4"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1130F">
        <w:rPr>
          <w:rFonts w:ascii="GHEA Grapalat" w:hAnsi="GHEA Grapalat"/>
          <w:b/>
          <w:i w:val="0"/>
          <w:sz w:val="24"/>
        </w:rPr>
        <w:t xml:space="preserve">ՎԱ-ՍԱՏՄ-ԳՀԾՁԲ-26/5 </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71130F">
        <w:rPr>
          <w:rFonts w:ascii="GHEA Grapalat" w:hAnsi="GHEA Grapalat"/>
          <w:b/>
          <w:i w:val="0"/>
          <w:sz w:val="22"/>
          <w:szCs w:val="22"/>
        </w:rPr>
        <w:t>для</w:t>
      </w:r>
      <w:r w:rsidR="0033414B">
        <w:rPr>
          <w:rFonts w:ascii="GHEA Grapalat" w:hAnsi="GHEA Grapalat"/>
          <w:b/>
          <w:i w:val="0"/>
          <w:sz w:val="22"/>
          <w:szCs w:val="22"/>
        </w:rPr>
        <w:t xml:space="preserve"> </w:t>
      </w:r>
      <w:r w:rsidR="0071130F">
        <w:rPr>
          <w:rFonts w:ascii="GHEA Grapalat" w:hAnsi="GHEA Grapalat"/>
          <w:b/>
          <w:i w:val="0"/>
          <w:sz w:val="22"/>
          <w:szCs w:val="22"/>
        </w:rPr>
        <w:t>техническое обслуживание компьютерной техники и закупка услуг по ремонту</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71130F">
        <w:rPr>
          <w:rFonts w:ascii="GHEA Grapalat" w:hAnsi="GHEA Grapalat"/>
          <w:i w:val="0"/>
          <w:sz w:val="22"/>
          <w:szCs w:val="22"/>
          <w:lang w:val="hy-AM"/>
        </w:rPr>
        <w:t xml:space="preserve">14։15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71130F">
        <w:rPr>
          <w:rFonts w:ascii="GHEA Grapalat" w:hAnsi="GHEA Grapalat"/>
          <w:i w:val="0"/>
          <w:sz w:val="22"/>
          <w:szCs w:val="22"/>
          <w:lang w:val="en-US"/>
        </w:rPr>
        <w:t>7</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71130F">
        <w:rPr>
          <w:rFonts w:ascii="GHEA Grapalat" w:hAnsi="GHEA Grapalat"/>
          <w:sz w:val="22"/>
          <w:szCs w:val="22"/>
          <w:lang w:val="en-US"/>
        </w:rPr>
        <w:t>25</w:t>
      </w:r>
      <w:r w:rsidR="006001D1" w:rsidRPr="00AE1CA4">
        <w:rPr>
          <w:rFonts w:ascii="GHEA Grapalat" w:hAnsi="GHEA Grapalat"/>
          <w:sz w:val="22"/>
          <w:szCs w:val="22"/>
        </w:rPr>
        <w:t>.0</w:t>
      </w:r>
      <w:r w:rsidR="006001D1" w:rsidRPr="00AE1CA4">
        <w:rPr>
          <w:rFonts w:ascii="GHEA Grapalat" w:hAnsi="GHEA Grapalat"/>
          <w:sz w:val="22"/>
          <w:szCs w:val="22"/>
          <w:lang w:val="hy-AM"/>
        </w:rPr>
        <w:t>9</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1130F">
        <w:rPr>
          <w:rFonts w:ascii="GHEA Grapalat" w:hAnsi="GHEA Grapalat"/>
          <w:b/>
          <w:i w:val="0"/>
          <w:sz w:val="22"/>
          <w:szCs w:val="22"/>
          <w:lang w:val="hy-AM"/>
        </w:rPr>
        <w:t xml:space="preserve">14։15 </w:t>
      </w:r>
      <w:r w:rsidRPr="00AE1CA4">
        <w:rPr>
          <w:rFonts w:ascii="GHEA Grapalat" w:hAnsi="GHEA Grapalat"/>
          <w:b/>
          <w:i w:val="0"/>
          <w:sz w:val="22"/>
          <w:szCs w:val="22"/>
        </w:rPr>
        <w:t xml:space="preserve">часов на </w:t>
      </w:r>
      <w:r w:rsidR="0071130F">
        <w:rPr>
          <w:rFonts w:ascii="GHEA Grapalat" w:hAnsi="GHEA Grapalat"/>
          <w:b/>
          <w:i w:val="0"/>
          <w:sz w:val="22"/>
          <w:szCs w:val="22"/>
          <w:lang w:val="en-US"/>
        </w:rPr>
        <w:t>7</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 xml:space="preserve">НА ЗАПРОСЕ КОТИРОВОК, ОБЪЯВЛЕННЫЙ С ЦЕЛЬЮ </w:t>
      </w:r>
      <w:r w:rsidR="0033414B">
        <w:rPr>
          <w:rFonts w:ascii="GHEA Grapalat" w:hAnsi="GHEA Grapalat"/>
          <w:sz w:val="22"/>
        </w:rPr>
        <w:t xml:space="preserve">ДЛЯ </w:t>
      </w:r>
      <w:r w:rsidR="0071130F">
        <w:rPr>
          <w:rFonts w:ascii="GHEA Grapalat" w:hAnsi="GHEA Grapalat"/>
          <w:sz w:val="22"/>
        </w:rPr>
        <w:t>ТЕХНИЧЕСКОЕ ОБСЛУЖИВАНИЕ КОМПЬЮТЕРНОЙ ТЕХНИКИ И ЗАКУПКА УСЛУГ ПО РЕМОНТУ</w:t>
      </w:r>
      <w:r w:rsidRPr="0088667E">
        <w:rPr>
          <w:rFonts w:ascii="GHEA Grapalat" w:hAnsi="GHEA Grapalat"/>
          <w:sz w:val="22"/>
        </w:rPr>
        <w:t>ДЛЯ НУЖД АППАРАТА ПРЕМЬЕР-МИНИСТРА РЕСПУБЛИКИ АРМЕНИЯ (</w:t>
      </w:r>
      <w:r w:rsidR="00AE1CA4">
        <w:rPr>
          <w:rFonts w:ascii="GHEA Grapalat" w:hAnsi="GHEA Grapalat"/>
          <w:sz w:val="22"/>
        </w:rPr>
        <w:t>ИНСПЕКЦИИ БЕЗОПАСНОСТИ ПИЩЕВЫХ ПРОДУКТОВ</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 xml:space="preserve">НА ЗАПРОСЕ КОТИРОВОК, ОБЪЯВЛЕННЫЙ С ЦЕЛЬЮ </w:t>
      </w:r>
      <w:r w:rsidR="0033414B">
        <w:rPr>
          <w:rFonts w:ascii="GHEA Grapalat" w:hAnsi="GHEA Grapalat"/>
          <w:b/>
          <w:sz w:val="22"/>
        </w:rPr>
        <w:t xml:space="preserve">ДЛЯ </w:t>
      </w:r>
      <w:r w:rsidR="0071130F">
        <w:rPr>
          <w:rFonts w:ascii="GHEA Grapalat" w:hAnsi="GHEA Grapalat"/>
          <w:b/>
          <w:sz w:val="22"/>
        </w:rPr>
        <w:t>ТЕХНИЧЕСКОЕ ОБСЛУЖИВАНИЕ КОМПЬЮТЕРНОЙ ТЕХНИКИ И ЗАКУПКА УСЛУГ ПО РЕМОНТУ</w:t>
      </w:r>
      <w:r w:rsidR="0033414B">
        <w:rPr>
          <w:rFonts w:ascii="GHEA Grapalat" w:hAnsi="GHEA Grapalat"/>
          <w:b/>
          <w:sz w:val="22"/>
          <w:lang w:val="hy-AM"/>
        </w:rPr>
        <w:t xml:space="preserve"> </w:t>
      </w:r>
      <w:r w:rsidRPr="0088667E">
        <w:rPr>
          <w:rFonts w:ascii="GHEA Grapalat" w:hAnsi="GHEA Grapalat"/>
          <w:b/>
          <w:sz w:val="22"/>
        </w:rPr>
        <w:t>ДЛЯ НУЖД АППАРАТА ПРЕМЬЕР-МИНИСТРА РЕСПУБЛИКИ АРМЕНИЯ (</w:t>
      </w:r>
      <w:r w:rsidR="00AE1CA4">
        <w:rPr>
          <w:rFonts w:ascii="GHEA Grapalat" w:hAnsi="GHEA Grapalat"/>
          <w:b/>
          <w:sz w:val="22"/>
        </w:rPr>
        <w:t>ИНСПЕКЦИИ БЕЗОПАСНОСТИ ПИЩЕВЫХ ПРОДУКТОВ</w:t>
      </w:r>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71130F">
        <w:rPr>
          <w:rFonts w:ascii="GHEA Grapalat" w:hAnsi="GHEA Grapalat"/>
          <w:spacing w:val="-6"/>
          <w:sz w:val="22"/>
          <w:szCs w:val="22"/>
        </w:rPr>
        <w:t xml:space="preserve">ՎԱ-ՍԱՏՄ-ԳՀԾՁԲ-26/5 </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33414B">
        <w:rPr>
          <w:rFonts w:ascii="GHEA Grapalat" w:hAnsi="GHEA Grapalat"/>
          <w:b/>
          <w:i w:val="0"/>
          <w:sz w:val="22"/>
          <w:szCs w:val="22"/>
        </w:rPr>
        <w:t xml:space="preserve">Для </w:t>
      </w:r>
      <w:r w:rsidR="00B64D0A">
        <w:rPr>
          <w:rFonts w:ascii="GHEA Grapalat" w:hAnsi="GHEA Grapalat"/>
          <w:b/>
          <w:i w:val="0"/>
          <w:sz w:val="22"/>
          <w:szCs w:val="22"/>
        </w:rPr>
        <w:t>техническое обслуживание компьютерной техники и закупка услуг по ремонту</w:t>
      </w:r>
      <w:r w:rsidR="006001D1">
        <w:rPr>
          <w:rFonts w:ascii="GHEA Grapalat" w:hAnsi="GHEA Grapalat"/>
          <w:i w:val="0"/>
          <w:sz w:val="22"/>
          <w:szCs w:val="22"/>
        </w:rPr>
        <w:t>,(далее — также услуга) для нужд  Аппарата премьер-министра Республики Армения (</w:t>
      </w:r>
      <w:r w:rsidR="005F3125">
        <w:rPr>
          <w:rFonts w:ascii="GHEA Grapalat" w:hAnsi="GHEA Grapalat"/>
          <w:i w:val="0"/>
          <w:sz w:val="22"/>
          <w:szCs w:val="22"/>
        </w:rPr>
        <w:t>инспекции безопасности пищевых продуктов</w:t>
      </w:r>
      <w:r w:rsidR="003872B3">
        <w:rPr>
          <w:rFonts w:ascii="GHEA Grapalat" w:hAnsi="GHEA Grapalat"/>
          <w:i w:val="0"/>
          <w:sz w:val="22"/>
          <w:szCs w:val="22"/>
        </w:rPr>
        <w:t xml:space="preserve">), которые сгруппированы в </w:t>
      </w:r>
      <w:r w:rsidR="00341493" w:rsidRPr="00341493">
        <w:rPr>
          <w:rFonts w:ascii="GHEA Grapalat" w:hAnsi="GHEA Grapalat"/>
          <w:i w:val="0"/>
          <w:sz w:val="22"/>
          <w:szCs w:val="22"/>
        </w:rPr>
        <w:t>1</w:t>
      </w:r>
      <w:r w:rsidR="006001D1">
        <w:rPr>
          <w:rFonts w:ascii="GHEA Grapalat" w:hAnsi="GHEA Grapalat"/>
          <w:i w:val="0"/>
          <w:sz w:val="22"/>
          <w:szCs w:val="22"/>
        </w:rPr>
        <w:t xml:space="preserve"> /</w:t>
      </w:r>
      <w:r w:rsidR="003872B3" w:rsidRPr="003872B3">
        <w:t xml:space="preserve"> </w:t>
      </w:r>
      <w:r w:rsidR="00341493">
        <w:rPr>
          <w:rFonts w:asciiTheme="minorHAnsi" w:hAnsiTheme="minorHAnsi"/>
        </w:rPr>
        <w:t>один</w:t>
      </w:r>
      <w:r w:rsidR="003872B3" w:rsidRPr="003872B3">
        <w:rPr>
          <w:rFonts w:ascii="GHEA Grapalat" w:hAnsi="GHEA Grapalat"/>
          <w:i w:val="0"/>
          <w:sz w:val="22"/>
          <w:szCs w:val="22"/>
        </w:rPr>
        <w:t xml:space="preserve"> </w:t>
      </w:r>
      <w:r w:rsidR="006001D1">
        <w:rPr>
          <w:rFonts w:ascii="GHEA Grapalat" w:hAnsi="GHEA Grapalat"/>
          <w:i w:val="0"/>
          <w:sz w:val="22"/>
          <w:szCs w:val="22"/>
        </w:rPr>
        <w:t>/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11AF9" w:rsidRPr="009044F1" w:rsidTr="007122EE">
        <w:trPr>
          <w:jc w:val="center"/>
        </w:trPr>
        <w:tc>
          <w:tcPr>
            <w:tcW w:w="1035" w:type="dxa"/>
            <w:vAlign w:val="center"/>
          </w:tcPr>
          <w:p w:rsidR="00411AF9" w:rsidRPr="00F566BF" w:rsidRDefault="00411AF9" w:rsidP="00411AF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82" w:type="dxa"/>
            <w:vAlign w:val="center"/>
          </w:tcPr>
          <w:p w:rsidR="00411AF9" w:rsidRDefault="00341493" w:rsidP="00411AF9">
            <w:pPr>
              <w:jc w:val="center"/>
              <w:rPr>
                <w:rFonts w:ascii="GHEA Grapalat" w:hAnsi="GHEA Grapalat"/>
                <w:sz w:val="20"/>
                <w:highlight w:val="yellow"/>
              </w:rPr>
            </w:pPr>
            <w:r>
              <w:rPr>
                <w:rFonts w:ascii="GHEA Grapalat" w:hAnsi="GHEA Grapalat"/>
                <w:sz w:val="18"/>
                <w:szCs w:val="18"/>
                <w:lang w:val="hy-AM"/>
              </w:rPr>
              <w:t>180</w:t>
            </w:r>
            <w:r w:rsidRPr="007C6AA9">
              <w:rPr>
                <w:rFonts w:ascii="GHEA Grapalat" w:hAnsi="GHEA Grapalat"/>
                <w:sz w:val="18"/>
                <w:szCs w:val="18"/>
                <w:lang w:val="hy-AM"/>
              </w:rPr>
              <w:t>0</w:t>
            </w:r>
            <w:r w:rsidRPr="00F77D43">
              <w:rPr>
                <w:rFonts w:ascii="GHEA Grapalat" w:hAnsi="GHEA Grapalat"/>
                <w:sz w:val="18"/>
                <w:szCs w:val="18"/>
                <w:lang w:val="hy-AM"/>
              </w:rPr>
              <w:t>000</w:t>
            </w:r>
          </w:p>
        </w:tc>
        <w:tc>
          <w:tcPr>
            <w:tcW w:w="6317" w:type="dxa"/>
          </w:tcPr>
          <w:p w:rsidR="00411AF9" w:rsidRDefault="00341493" w:rsidP="00411AF9">
            <w:r w:rsidRPr="001728A3">
              <w:rPr>
                <w:rFonts w:ascii="GHEA Grapalat" w:hAnsi="GHEA Grapalat"/>
                <w:sz w:val="20"/>
              </w:rPr>
              <w:t>Услуги по обслуживанию и ремонту компьютерного оборудования</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D9495E">
      <w:pPr>
        <w:pStyle w:val="ListParagraph"/>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271F7F">
        <w:rPr>
          <w:rFonts w:ascii="GHEA Grapalat" w:hAnsi="GHEA Grapalat" w:cs="Sylfaen"/>
          <w:sz w:val="22"/>
          <w:szCs w:val="22"/>
        </w:rPr>
        <w:lastRenderedPageBreak/>
        <w:t xml:space="preserve">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D9495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271F7F">
        <w:rPr>
          <w:rFonts w:ascii="GHEA Grapalat" w:hAnsi="GHEA Grapalat"/>
          <w:color w:val="000000"/>
          <w:sz w:val="22"/>
          <w:szCs w:val="22"/>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271F7F">
        <w:rPr>
          <w:rFonts w:ascii="GHEA Grapalat" w:hAnsi="GHEA Grapalat"/>
          <w:sz w:val="22"/>
          <w:szCs w:val="22"/>
        </w:rPr>
        <w:lastRenderedPageBreak/>
        <w:t>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DB33D4" w:rsidRPr="00F023F6">
        <w:rPr>
          <w:rFonts w:ascii="GHEA Grapalat" w:hAnsi="GHEA Grapalat"/>
          <w:b/>
          <w:sz w:val="22"/>
          <w:szCs w:val="22"/>
          <w:lang w:val="hy-AM"/>
        </w:rPr>
        <w:t>1</w:t>
      </w:r>
      <w:r w:rsidR="00341493">
        <w:rPr>
          <w:rFonts w:ascii="GHEA Grapalat" w:hAnsi="GHEA Grapalat"/>
          <w:b/>
          <w:sz w:val="22"/>
          <w:szCs w:val="22"/>
        </w:rPr>
        <w:t>4</w:t>
      </w:r>
      <w:r w:rsidR="00DB33D4" w:rsidRPr="00F023F6">
        <w:rPr>
          <w:rFonts w:ascii="GHEA Grapalat" w:hAnsi="GHEA Grapalat"/>
          <w:b/>
          <w:sz w:val="22"/>
          <w:szCs w:val="22"/>
          <w:lang w:val="hy-AM"/>
        </w:rPr>
        <w:t>։</w:t>
      </w:r>
      <w:r w:rsidR="00341493">
        <w:rPr>
          <w:rFonts w:ascii="GHEA Grapalat" w:hAnsi="GHEA Grapalat"/>
          <w:b/>
          <w:sz w:val="22"/>
          <w:szCs w:val="22"/>
        </w:rPr>
        <w:t>15</w:t>
      </w:r>
      <w:r w:rsidRPr="00F023F6">
        <w:rPr>
          <w:rFonts w:ascii="GHEA Grapalat" w:hAnsi="GHEA Grapalat"/>
          <w:b/>
          <w:sz w:val="22"/>
          <w:szCs w:val="22"/>
        </w:rPr>
        <w:t>" часов "</w:t>
      </w:r>
      <w:r w:rsidR="00341493">
        <w:rPr>
          <w:rFonts w:ascii="GHEA Grapalat" w:hAnsi="GHEA Grapalat"/>
          <w:b/>
          <w:sz w:val="22"/>
          <w:szCs w:val="22"/>
        </w:rPr>
        <w:t>7</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7"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732678" w:rsidRPr="00271F7F"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71F7F">
        <w:rPr>
          <w:rFonts w:ascii="GHEA Grapalat" w:hAnsi="GHEA Grapalat"/>
          <w:szCs w:val="22"/>
        </w:rPr>
        <w:t>,</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lastRenderedPageBreak/>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341493">
        <w:rPr>
          <w:rFonts w:ascii="GHEA Grapalat" w:hAnsi="GHEA Grapalat"/>
          <w:b/>
          <w:sz w:val="22"/>
          <w:szCs w:val="22"/>
        </w:rPr>
        <w:t>7</w:t>
      </w:r>
      <w:r w:rsidRPr="00343388">
        <w:rPr>
          <w:rFonts w:ascii="GHEA Grapalat" w:hAnsi="GHEA Grapalat"/>
          <w:b/>
          <w:sz w:val="22"/>
          <w:szCs w:val="22"/>
        </w:rPr>
        <w:t>"-ый день в "</w:t>
      </w:r>
      <w:r w:rsidR="00341493">
        <w:rPr>
          <w:rFonts w:ascii="GHEA Grapalat" w:hAnsi="GHEA Grapalat"/>
          <w:b/>
          <w:sz w:val="22"/>
          <w:szCs w:val="22"/>
        </w:rPr>
        <w:t>14</w:t>
      </w:r>
      <w:r w:rsidR="00DB33D4" w:rsidRPr="00343388">
        <w:rPr>
          <w:rFonts w:ascii="GHEA Grapalat" w:hAnsi="GHEA Grapalat"/>
          <w:b/>
          <w:sz w:val="22"/>
          <w:szCs w:val="22"/>
          <w:lang w:val="hy-AM"/>
        </w:rPr>
        <w:t>։</w:t>
      </w:r>
      <w:r w:rsidR="00341493">
        <w:rPr>
          <w:rFonts w:ascii="GHEA Grapalat" w:hAnsi="GHEA Grapalat"/>
          <w:b/>
          <w:sz w:val="22"/>
          <w:szCs w:val="22"/>
        </w:rPr>
        <w:t>15</w:t>
      </w:r>
      <w:r w:rsidRPr="00343388">
        <w:rPr>
          <w:rFonts w:ascii="GHEA Grapalat" w:hAnsi="GHEA Grapalat"/>
          <w:b/>
          <w:sz w:val="22"/>
          <w:szCs w:val="22"/>
        </w:rPr>
        <w:t xml:space="preserve">" </w:t>
      </w:r>
      <w:r w:rsidRPr="00343388">
        <w:rPr>
          <w:rFonts w:ascii="GHEA Grapalat" w:hAnsi="GHEA Grapalat"/>
          <w:sz w:val="22"/>
          <w:szCs w:val="22"/>
        </w:rPr>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8"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lastRenderedPageBreak/>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271F7F">
        <w:rPr>
          <w:rFonts w:ascii="GHEA Grapalat" w:hAnsi="GHEA Grapalat" w:cs="Sylfaen"/>
          <w:szCs w:val="22"/>
        </w:rPr>
        <w:lastRenderedPageBreak/>
        <w:t>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w:t>
      </w:r>
      <w:r w:rsidR="00356E06" w:rsidRPr="00271F7F">
        <w:rPr>
          <w:rFonts w:ascii="GHEA Grapalat" w:hAnsi="GHEA Grapalat"/>
          <w:sz w:val="22"/>
          <w:szCs w:val="22"/>
        </w:rPr>
        <w:lastRenderedPageBreak/>
        <w:t>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9"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1F7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271F7F">
        <w:rPr>
          <w:rFonts w:ascii="GHEA Grapalat" w:hAnsi="GHEA Grapalat"/>
          <w:sz w:val="22"/>
          <w:szCs w:val="22"/>
        </w:rPr>
        <w:lastRenderedPageBreak/>
        <w:t xml:space="preserve">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0" w:author="Vardan" w:date="2022-05-29T22:14:00Z"/>
          <w:rFonts w:ascii="GHEA Grapalat" w:hAnsi="GHEA Grapalat"/>
          <w:sz w:val="22"/>
          <w:szCs w:val="22"/>
        </w:rPr>
      </w:pPr>
      <w:r w:rsidRPr="00271F7F">
        <w:rPr>
          <w:rFonts w:ascii="GHEA Grapalat" w:hAnsi="GHEA Grapalat"/>
          <w:sz w:val="22"/>
          <w:szCs w:val="22"/>
        </w:rPr>
        <w:lastRenderedPageBreak/>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D9495E">
      <w:pPr>
        <w:pStyle w:val="BodyTextIndent2"/>
        <w:widowControl w:val="0"/>
        <w:numPr>
          <w:ilvl w:val="0"/>
          <w:numId w:val="7"/>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D9495E">
      <w:pPr>
        <w:pStyle w:val="norm"/>
        <w:widowControl w:val="0"/>
        <w:numPr>
          <w:ilvl w:val="0"/>
          <w:numId w:val="7"/>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271F7F">
        <w:rPr>
          <w:rFonts w:ascii="GHEA Grapalat" w:hAnsi="GHEA Grapalat"/>
          <w:i w:val="0"/>
          <w:sz w:val="22"/>
          <w:szCs w:val="22"/>
        </w:rPr>
        <w:lastRenderedPageBreak/>
        <w:t xml:space="preserve">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1"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lastRenderedPageBreak/>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271F7F">
        <w:rPr>
          <w:rFonts w:ascii="GHEA Grapalat" w:hAnsi="GHEA Grapalat"/>
          <w:sz w:val="22"/>
          <w:szCs w:val="22"/>
        </w:rPr>
        <w:lastRenderedPageBreak/>
        <w:t>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lastRenderedPageBreak/>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71130F">
        <w:rPr>
          <w:rFonts w:ascii="GHEA Grapalat" w:hAnsi="GHEA Grapalat"/>
          <w:b/>
          <w:sz w:val="22"/>
          <w:szCs w:val="22"/>
        </w:rPr>
        <w:t xml:space="preserve">ՎԱ-ՍԱՏՄ-ԳՀԾՁԲ-26/5 </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71130F">
        <w:rPr>
          <w:rFonts w:ascii="GHEA Grapalat" w:hAnsi="GHEA Grapalat"/>
          <w:sz w:val="22"/>
          <w:szCs w:val="22"/>
        </w:rPr>
        <w:t xml:space="preserve">ՎԱ-ՍԱՏՄ-ԳՀԾՁԲ-26/5 </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71130F">
        <w:rPr>
          <w:rFonts w:ascii="GHEA Grapalat" w:hAnsi="GHEA Grapalat"/>
          <w:sz w:val="22"/>
          <w:szCs w:val="22"/>
        </w:rPr>
        <w:t xml:space="preserve">ՎԱ-ՍԱՏՄ-ԳՀԾՁԲ-26/5 </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71130F">
        <w:rPr>
          <w:rFonts w:ascii="GHEA Grapalat" w:hAnsi="GHEA Grapalat"/>
          <w:sz w:val="22"/>
          <w:szCs w:val="22"/>
        </w:rPr>
        <w:t xml:space="preserve">ՎԱ-ՍԱՏՄ-ԳՀԾՁԲ-26/5 </w:t>
      </w:r>
      <w:r w:rsidR="00F039AD" w:rsidRPr="00271F7F">
        <w:rPr>
          <w:rFonts w:ascii="GHEA Grapalat" w:hAnsi="GHEA Grapalat"/>
          <w:sz w:val="22"/>
          <w:szCs w:val="22"/>
        </w:rPr>
        <w:t xml:space="preserve"> "</w:t>
      </w:r>
    </w:p>
    <w:p w:rsidR="006B3E56" w:rsidRPr="00271F7F" w:rsidRDefault="006B3E56" w:rsidP="00D9495E">
      <w:pPr>
        <w:pStyle w:val="ListParagraph"/>
        <w:widowControl w:val="0"/>
        <w:numPr>
          <w:ilvl w:val="0"/>
          <w:numId w:val="9"/>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3"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D9495E">
      <w:pPr>
        <w:pStyle w:val="ListParagraph"/>
        <w:widowControl w:val="0"/>
        <w:numPr>
          <w:ilvl w:val="0"/>
          <w:numId w:val="9"/>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71130F">
        <w:rPr>
          <w:rFonts w:ascii="GHEA Grapalat" w:hAnsi="GHEA Grapalat"/>
          <w:b/>
          <w:i w:val="0"/>
          <w:sz w:val="22"/>
          <w:szCs w:val="22"/>
        </w:rPr>
        <w:t xml:space="preserve">ՎԱ-ՍԱՏՄ-ԳՀԾՁԲ-26/5 </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4"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A56417"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A56417"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A56417"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A5641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A56417"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A5641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D9495E">
      <w:pPr>
        <w:pStyle w:val="ListParagraph"/>
        <w:numPr>
          <w:ilvl w:val="0"/>
          <w:numId w:val="3"/>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D9495E">
      <w:pPr>
        <w:pStyle w:val="ListParagraph"/>
        <w:numPr>
          <w:ilvl w:val="0"/>
          <w:numId w:val="3"/>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D9495E">
      <w:pPr>
        <w:pStyle w:val="ListParagraph"/>
        <w:numPr>
          <w:ilvl w:val="0"/>
          <w:numId w:val="3"/>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D9495E">
      <w:pPr>
        <w:pStyle w:val="ListParagraph"/>
        <w:numPr>
          <w:ilvl w:val="0"/>
          <w:numId w:val="2"/>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5"/>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71130F">
        <w:rPr>
          <w:rFonts w:ascii="GHEA Grapalat" w:hAnsi="GHEA Grapalat"/>
          <w:b/>
          <w:i w:val="0"/>
          <w:sz w:val="22"/>
          <w:szCs w:val="22"/>
        </w:rPr>
        <w:t xml:space="preserve">ՎԱ-ՍԱՏՄ-ԳՀԾՁԲ-26/5 </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71130F">
        <w:rPr>
          <w:rFonts w:ascii="GHEA Grapalat" w:hAnsi="GHEA Grapalat"/>
          <w:spacing w:val="-6"/>
          <w:sz w:val="22"/>
          <w:szCs w:val="22"/>
        </w:rPr>
        <w:t xml:space="preserve">ՎԱ-ՍԱՏՄ-ԳՀԾՁԲ-26/5 </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E1E7D" w:rsidRPr="005744FC" w:rsidTr="007122EE">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Pr="005744FC" w:rsidRDefault="003E1E7D" w:rsidP="003E1E7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3E1E7D" w:rsidRDefault="009769A9" w:rsidP="003E1E7D">
            <w:r w:rsidRPr="001728A3">
              <w:rPr>
                <w:rFonts w:ascii="GHEA Grapalat" w:hAnsi="GHEA Grapalat"/>
                <w:sz w:val="20"/>
              </w:rPr>
              <w:t>Услуги по обслуживанию и ремонту компьютерного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E1E7D" w:rsidRPr="003E1E7D" w:rsidRDefault="003E1E7D" w:rsidP="003E1E7D">
      <w:pPr>
        <w:rPr>
          <w:rFonts w:ascii="GHEA Grapalat" w:hAnsi="GHEA Grapalat"/>
          <w:b/>
        </w:rPr>
      </w:pPr>
      <w:r w:rsidRPr="003E1E7D">
        <w:rPr>
          <w:rFonts w:ascii="GHEA Grapalat" w:hAnsi="GHEA Grapalat"/>
          <w:b/>
        </w:rPr>
        <w:t>Примечание:</w:t>
      </w:r>
    </w:p>
    <w:p w:rsidR="00B217BB" w:rsidRDefault="003E1E7D" w:rsidP="003E1E7D">
      <w:pPr>
        <w:rPr>
          <w:rFonts w:ascii="GHEA Grapalat" w:hAnsi="GHEA Grapalat"/>
          <w:b/>
        </w:rPr>
      </w:pPr>
      <w:r w:rsidRPr="003E1E7D">
        <w:rPr>
          <w:rFonts w:ascii="GHEA Grapalat" w:hAnsi="GHEA Grapalat"/>
          <w:b/>
        </w:rPr>
        <w:t>• Ценовое предложение подается в виде суммы единичных цен на услуги, указанных в Приложении № 1.1 Технического задания проекта договора, Приложение 6 к настоящему приглашению.</w:t>
      </w:r>
    </w:p>
    <w:p w:rsidR="00A77CB2" w:rsidRPr="000C5B11" w:rsidRDefault="00A77CB2" w:rsidP="00A77CB2">
      <w:pPr>
        <w:jc w:val="both"/>
        <w:rPr>
          <w:rFonts w:ascii="GHEA Grapalat" w:hAnsi="GHEA Grapalat"/>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71130F">
        <w:rPr>
          <w:rFonts w:ascii="GHEA Grapalat" w:hAnsi="GHEA Grapalat"/>
          <w:b/>
          <w:i/>
          <w:sz w:val="22"/>
          <w:szCs w:val="22"/>
        </w:rPr>
        <w:t xml:space="preserve">ՎԱ-ՍԱՏՄ-ԳՀԾՁԲ-26/5 </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71130F">
        <w:rPr>
          <w:rFonts w:ascii="GHEA Grapalat" w:hAnsi="GHEA Grapalat"/>
          <w:b/>
          <w:sz w:val="22"/>
          <w:szCs w:val="22"/>
        </w:rPr>
        <w:t xml:space="preserve">ՎԱ-ՍԱՏՄ-ԳՀԾՁԲ-26/5 </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lastRenderedPageBreak/>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lastRenderedPageBreak/>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71130F">
        <w:rPr>
          <w:rFonts w:ascii="GHEA Grapalat" w:hAnsi="GHEA Grapalat"/>
          <w:b/>
          <w:sz w:val="22"/>
          <w:szCs w:val="22"/>
        </w:rPr>
        <w:t xml:space="preserve">ՎԱ-ՍԱՏՄ-ԳՀԾՁԲ-26/5 </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71130F">
        <w:rPr>
          <w:rFonts w:ascii="GHEA Grapalat" w:hAnsi="GHEA Grapalat"/>
          <w:b/>
          <w:sz w:val="22"/>
          <w:szCs w:val="22"/>
        </w:rPr>
        <w:t xml:space="preserve">ՎԱ-ՍԱՏՄ-ԳՀԾՁԲ-26/5 </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71130F">
        <w:rPr>
          <w:rFonts w:ascii="GHEA Grapalat" w:hAnsi="GHEA Grapalat"/>
          <w:b/>
          <w:sz w:val="22"/>
          <w:szCs w:val="22"/>
        </w:rPr>
        <w:t xml:space="preserve">ՎԱ-ՍԱՏՄ-ԳՀԾՁԲ-26/5 </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59278A" w:rsidRDefault="000C5B11" w:rsidP="0059278A">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 </w:t>
      </w:r>
      <w:r w:rsidR="0071130F">
        <w:rPr>
          <w:rFonts w:ascii="GHEA Grapalat" w:hAnsi="GHEA Grapalat"/>
          <w:b/>
          <w:sz w:val="22"/>
          <w:szCs w:val="22"/>
          <w:lang w:val="af-ZA"/>
        </w:rPr>
        <w:t xml:space="preserve">ՎԱ-ՍԱՏՄ-ԳՀԾՁԲ-26/5 </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59278A" w:rsidRDefault="003B2F27" w:rsidP="003B2F27">
      <w:pPr>
        <w:widowControl w:val="0"/>
        <w:spacing w:after="160" w:line="360" w:lineRule="auto"/>
        <w:jc w:val="center"/>
        <w:rPr>
          <w:rFonts w:ascii="GHEA Grapalat" w:hAnsi="GHEA Grapalat"/>
          <w:b/>
          <w:sz w:val="22"/>
          <w:szCs w:val="22"/>
        </w:rPr>
      </w:pPr>
    </w:p>
    <w:p w:rsidR="003B2F27" w:rsidRPr="00271F7F" w:rsidDel="00DE24EF" w:rsidRDefault="003B2F27" w:rsidP="003B2F27">
      <w:pPr>
        <w:widowControl w:val="0"/>
        <w:spacing w:after="160" w:line="360" w:lineRule="auto"/>
        <w:jc w:val="center"/>
        <w:rPr>
          <w:del w:id="15"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8E5866">
      <w:pPr>
        <w:widowControl w:val="0"/>
        <w:spacing w:line="336" w:lineRule="auto"/>
        <w:jc w:val="both"/>
        <w:rPr>
          <w:rFonts w:ascii="GHEA Grapalat" w:hAnsi="GHEA Grapalat"/>
          <w:sz w:val="22"/>
          <w:szCs w:val="22"/>
        </w:rPr>
      </w:pPr>
      <w:bookmarkStart w:id="16" w:name="_GoBack"/>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 xml:space="preserve">__________________, в лице директора ____________________, действующего на основании устава ________________________, </w:t>
      </w:r>
      <w:bookmarkEnd w:id="16"/>
      <w:r w:rsidRPr="00271F7F">
        <w:rPr>
          <w:rFonts w:ascii="GHEA Grapalat" w:hAnsi="GHEA Grapalat"/>
          <w:sz w:val="22"/>
          <w:szCs w:val="22"/>
        </w:rPr>
        <w:t>(далее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7"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33414B">
        <w:rPr>
          <w:rFonts w:ascii="GHEA Grapalat" w:hAnsi="GHEA Grapalat"/>
          <w:sz w:val="22"/>
          <w:szCs w:val="22"/>
        </w:rPr>
        <w:t xml:space="preserve">Для </w:t>
      </w:r>
      <w:r w:rsidR="0071130F">
        <w:rPr>
          <w:rFonts w:ascii="GHEA Grapalat" w:hAnsi="GHEA Grapalat"/>
          <w:sz w:val="22"/>
          <w:szCs w:val="22"/>
        </w:rPr>
        <w:t>ТЕХНИЧЕСКОЕ ОБСЛУЖИВАНИЕ КОМПЬЮТЕРНОЙ ТЕХНИКИ И ЗАКУПКА УСЛУГ ПО РЕМОНТУ</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A3274B">
      <w:pPr>
        <w:rPr>
          <w:rFonts w:ascii="GHEA Grapalat" w:hAnsi="GHEA Grapalat" w:cs="Sylfaen"/>
          <w:sz w:val="22"/>
          <w:szCs w:val="22"/>
        </w:rPr>
      </w:pPr>
    </w:p>
    <w:p w:rsidR="003B2F27" w:rsidRPr="00271F7F" w:rsidRDefault="003B2F27" w:rsidP="00A3274B">
      <w:pPr>
        <w:widowControl w:val="0"/>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A3274B">
      <w:pPr>
        <w:widowControl w:val="0"/>
        <w:tabs>
          <w:tab w:val="left" w:pos="1134"/>
        </w:tabs>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A3274B">
      <w:pPr>
        <w:widowControl w:val="0"/>
        <w:tabs>
          <w:tab w:val="left" w:pos="1276"/>
        </w:tabs>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A3274B">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A3274B">
      <w:pPr>
        <w:widowControl w:val="0"/>
        <w:tabs>
          <w:tab w:val="left" w:pos="1080"/>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2.2.</w:t>
      </w:r>
      <w:r w:rsidRPr="00271F7F">
        <w:rPr>
          <w:rFonts w:ascii="GHEA Grapalat" w:hAnsi="GHEA Grapalat"/>
          <w:b/>
          <w:sz w:val="22"/>
          <w:szCs w:val="22"/>
        </w:rPr>
        <w:tab/>
        <w:t>Заказчик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rsidP="00A3274B">
      <w:pPr>
        <w:rPr>
          <w:rFonts w:ascii="GHEA Grapalat" w:hAnsi="GHEA Grapalat"/>
          <w:b/>
          <w:sz w:val="22"/>
          <w:szCs w:val="22"/>
        </w:rPr>
      </w:pPr>
      <w:r w:rsidRPr="00271F7F">
        <w:rPr>
          <w:rFonts w:ascii="GHEA Grapalat" w:hAnsi="GHEA Grapalat"/>
          <w:b/>
          <w:sz w:val="22"/>
          <w:szCs w:val="22"/>
        </w:rPr>
        <w:t>-----------------------------------</w:t>
      </w:r>
    </w:p>
    <w:p w:rsidR="00F72272" w:rsidRPr="00271F7F" w:rsidRDefault="00F72272" w:rsidP="00A3274B">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A3274B">
      <w:pPr>
        <w:widowControl w:val="0"/>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A3274B">
      <w:pPr>
        <w:widowControl w:val="0"/>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A3274B">
      <w:pPr>
        <w:widowControl w:val="0"/>
        <w:tabs>
          <w:tab w:val="left" w:pos="1418"/>
        </w:tabs>
        <w:ind w:firstLine="567"/>
        <w:jc w:val="both"/>
        <w:rPr>
          <w:rFonts w:ascii="GHEA Grapalat" w:hAnsi="GHEA Grapalat"/>
          <w:sz w:val="22"/>
          <w:szCs w:val="22"/>
        </w:rPr>
      </w:pPr>
    </w:p>
    <w:p w:rsidR="003B2F27" w:rsidRPr="00271F7F" w:rsidRDefault="003B2F27" w:rsidP="00A3274B">
      <w:pPr>
        <w:widowControl w:val="0"/>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A3274B">
      <w:pPr>
        <w:widowControl w:val="0"/>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271F7F">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3B2F27" w:rsidRPr="00877B0B" w:rsidRDefault="00DE24EF"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 xml:space="preserve">При этом, с целью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w:t>
      </w: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5.5.</w:t>
      </w:r>
      <w:r w:rsidRPr="00271F7F">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9C7FFE">
      <w:pPr>
        <w:widowControl w:val="0"/>
        <w:tabs>
          <w:tab w:val="left" w:pos="1134"/>
        </w:tabs>
        <w:spacing w:line="360" w:lineRule="auto"/>
        <w:ind w:firstLine="567"/>
        <w:jc w:val="both"/>
        <w:rPr>
          <w:rFonts w:ascii="GHEA Grapalat" w:hAnsi="GHEA Grapalat" w:cs="Sylfaen"/>
          <w:sz w:val="22"/>
          <w:szCs w:val="22"/>
        </w:rPr>
      </w:pPr>
      <w:r w:rsidRPr="00271F7F">
        <w:rPr>
          <w:rFonts w:ascii="GHEA Grapalat" w:hAnsi="GHEA Grapalat"/>
          <w:sz w:val="22"/>
          <w:szCs w:val="22"/>
        </w:rPr>
        <w:lastRenderedPageBreak/>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9C7FFE">
      <w:pPr>
        <w:widowControl w:val="0"/>
        <w:spacing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Pr="00271F7F" w:rsidRDefault="003B2F27" w:rsidP="009C7FFE">
      <w:pPr>
        <w:widowControl w:val="0"/>
        <w:spacing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71F7F" w:rsidRDefault="003B2F27" w:rsidP="009C7FFE">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9C7FFE">
      <w:pPr>
        <w:widowControl w:val="0"/>
        <w:spacing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9C7FFE">
      <w:pPr>
        <w:widowControl w:val="0"/>
        <w:spacing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9C7FFE">
      <w:pPr>
        <w:widowControl w:val="0"/>
        <w:tabs>
          <w:tab w:val="left" w:pos="1134"/>
        </w:tabs>
        <w:spacing w:after="160"/>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9C7FFE">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9C7FFE">
      <w:pPr>
        <w:widowControl w:val="0"/>
        <w:tabs>
          <w:tab w:val="left" w:pos="1134"/>
        </w:tabs>
        <w:spacing w:after="160"/>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 xml:space="preserve">в случае замены агента в течение исполнения договора Исполнитель в </w:t>
      </w:r>
      <w:r w:rsidRPr="00271F7F">
        <w:rPr>
          <w:rFonts w:ascii="GHEA Grapalat" w:hAnsi="GHEA Grapalat"/>
          <w:sz w:val="22"/>
          <w:szCs w:val="22"/>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07A5F">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07A5F">
      <w:pPr>
        <w:widowControl w:val="0"/>
        <w:tabs>
          <w:tab w:val="left" w:pos="720"/>
          <w:tab w:val="left" w:pos="1134"/>
        </w:tabs>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707A5F">
      <w:pPr>
        <w:widowControl w:val="0"/>
        <w:spacing w:after="160"/>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707A5F">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707A5F">
      <w:pPr>
        <w:widowControl w:val="0"/>
        <w:tabs>
          <w:tab w:val="left" w:pos="1276"/>
        </w:tabs>
        <w:spacing w:after="160"/>
        <w:ind w:firstLine="567"/>
        <w:jc w:val="both"/>
        <w:rPr>
          <w:ins w:id="18"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w:t>
      </w:r>
      <w:r w:rsidR="00076092" w:rsidRPr="00271F7F">
        <w:rPr>
          <w:rFonts w:ascii="GHEA Grapalat" w:hAnsi="GHEA Grapalat"/>
          <w:sz w:val="22"/>
          <w:szCs w:val="22"/>
        </w:rPr>
        <w:lastRenderedPageBreak/>
        <w:t xml:space="preserve">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9566D3" w:rsidRPr="009566D3">
        <w:rPr>
          <w:rFonts w:ascii="GHEA Grapalat" w:hAnsi="GHEA Grapalat"/>
          <w:sz w:val="22"/>
          <w:szCs w:val="22"/>
        </w:rPr>
        <w:t xml:space="preserve"> </w:t>
      </w:r>
      <w:r w:rsidR="009566D3" w:rsidRPr="00271F7F">
        <w:rPr>
          <w:rFonts w:ascii="GHEA Grapalat" w:hAnsi="GHEA Grapalat"/>
          <w:sz w:val="22"/>
          <w:szCs w:val="22"/>
        </w:rPr>
        <w:t>№ 1</w:t>
      </w:r>
      <w:r w:rsidR="009566D3">
        <w:rPr>
          <w:rFonts w:ascii="GHEA Grapalat" w:hAnsi="GHEA Grapalat"/>
          <w:sz w:val="22"/>
          <w:szCs w:val="22"/>
        </w:rPr>
        <w:t>.1</w:t>
      </w:r>
      <w:r w:rsidRPr="00271F7F">
        <w:rPr>
          <w:rFonts w:ascii="GHEA Grapalat" w:hAnsi="GHEA Grapalat"/>
          <w:sz w:val="22"/>
          <w:szCs w:val="22"/>
        </w:rPr>
        <w:t xml:space="preserve">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lastRenderedPageBreak/>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0"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7122EE">
      <w:pPr>
        <w:widowControl w:val="0"/>
        <w:spacing w:line="360" w:lineRule="auto"/>
        <w:jc w:val="center"/>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lastRenderedPageBreak/>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71130F">
        <w:rPr>
          <w:rFonts w:ascii="GHEA Grapalat" w:hAnsi="GHEA Grapalat"/>
          <w:b/>
          <w:i/>
          <w:sz w:val="20"/>
          <w:szCs w:val="22"/>
        </w:rPr>
        <w:t xml:space="preserve">ՎԱ-ՍԱՏՄ-ԳՀԾՁԲ-26/5 </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p w:rsidR="009769A9" w:rsidRDefault="009769A9" w:rsidP="009769A9">
      <w:pPr>
        <w:jc w:val="right"/>
        <w:rPr>
          <w:rFonts w:ascii="GHEA Grapalat" w:hAnsi="GHEA Grapalat"/>
          <w:i/>
          <w:sz w:val="16"/>
          <w:szCs w:val="16"/>
        </w:rPr>
      </w:pPr>
      <w:bookmarkStart w:id="21" w:name="_Hlk144714098"/>
      <w:bookmarkStart w:id="22" w:name="_Hlk65578249"/>
      <w:r w:rsidRPr="001B636E">
        <w:rPr>
          <w:rFonts w:ascii="GHEA Grapalat" w:hAnsi="GHEA Grapalat"/>
        </w:rPr>
        <w:t>драмов РА</w:t>
      </w:r>
    </w:p>
    <w:tbl>
      <w:tblPr>
        <w:tblW w:w="14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427"/>
        <w:gridCol w:w="1878"/>
        <w:gridCol w:w="1458"/>
        <w:gridCol w:w="1413"/>
        <w:gridCol w:w="1683"/>
        <w:gridCol w:w="1022"/>
        <w:gridCol w:w="1008"/>
        <w:gridCol w:w="1436"/>
      </w:tblGrid>
      <w:tr w:rsidR="009769A9" w:rsidRPr="00E40AC8" w:rsidTr="00CB7766">
        <w:trPr>
          <w:trHeight w:val="357"/>
          <w:jc w:val="center"/>
        </w:trPr>
        <w:tc>
          <w:tcPr>
            <w:tcW w:w="14660" w:type="dxa"/>
            <w:gridSpan w:val="9"/>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Услуги</w:t>
            </w:r>
          </w:p>
        </w:tc>
      </w:tr>
      <w:tr w:rsidR="009769A9" w:rsidRPr="00E40AC8" w:rsidTr="00CB7766">
        <w:trPr>
          <w:trHeight w:val="208"/>
          <w:jc w:val="center"/>
        </w:trPr>
        <w:tc>
          <w:tcPr>
            <w:tcW w:w="2335"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27" w:type="dxa"/>
            <w:vMerge w:val="restart"/>
            <w:vAlign w:val="center"/>
          </w:tcPr>
          <w:p w:rsidR="009769A9" w:rsidRPr="00395759" w:rsidRDefault="009769A9" w:rsidP="00CB7766">
            <w:pPr>
              <w:widowControl w:val="0"/>
              <w:spacing w:after="120"/>
              <w:jc w:val="center"/>
              <w:rPr>
                <w:rFonts w:ascii="GHEA Grapalat" w:hAnsi="GHEA Grapalat"/>
                <w:sz w:val="20"/>
              </w:rPr>
            </w:pPr>
            <w:r w:rsidRPr="00395759">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395759">
              <w:rPr>
                <w:rFonts w:ascii="GHEA Grapalat" w:hAnsi="GHEA Grapalat"/>
                <w:sz w:val="20"/>
              </w:rPr>
              <w:t>)</w:t>
            </w:r>
          </w:p>
        </w:tc>
        <w:tc>
          <w:tcPr>
            <w:tcW w:w="187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5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Сумма общих максимальных цен контракта 202</w:t>
            </w:r>
            <w:r>
              <w:rPr>
                <w:rFonts w:ascii="GHEA Grapalat" w:hAnsi="GHEA Grapalat"/>
                <w:sz w:val="16"/>
                <w:szCs w:val="16"/>
                <w:lang w:val="hy-AM"/>
              </w:rPr>
              <w:t>6</w:t>
            </w:r>
            <w:r w:rsidRPr="00480742">
              <w:rPr>
                <w:rFonts w:ascii="GHEA Grapalat" w:hAnsi="GHEA Grapalat"/>
                <w:sz w:val="16"/>
                <w:szCs w:val="16"/>
              </w:rPr>
              <w:t xml:space="preserve"> г. /драм</w:t>
            </w:r>
          </w:p>
          <w:p w:rsidR="009769A9" w:rsidRPr="00676437" w:rsidRDefault="009769A9" w:rsidP="00CB7766">
            <w:pPr>
              <w:widowControl w:val="0"/>
              <w:spacing w:after="120"/>
              <w:jc w:val="center"/>
              <w:rPr>
                <w:rFonts w:ascii="GHEA Grapalat" w:hAnsi="GHEA Grapalat"/>
                <w:sz w:val="20"/>
              </w:rPr>
            </w:pPr>
          </w:p>
        </w:tc>
        <w:tc>
          <w:tcPr>
            <w:tcW w:w="1683" w:type="dxa"/>
            <w:vMerge w:val="restart"/>
            <w:vAlign w:val="center"/>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Общая максимальная цена за единицу /драм</w:t>
            </w:r>
          </w:p>
          <w:p w:rsidR="009769A9" w:rsidRPr="00676437" w:rsidRDefault="009769A9" w:rsidP="00CB7766">
            <w:pPr>
              <w:widowControl w:val="0"/>
              <w:spacing w:after="120"/>
              <w:jc w:val="center"/>
              <w:rPr>
                <w:rFonts w:ascii="GHEA Grapalat" w:hAnsi="GHEA Grapalat"/>
                <w:sz w:val="20"/>
              </w:rPr>
            </w:pPr>
            <w:r w:rsidRPr="00CE3FD0">
              <w:rPr>
                <w:rFonts w:ascii="GHEA Grapalat" w:hAnsi="GHEA Grapalat"/>
                <w:sz w:val="16"/>
                <w:szCs w:val="16"/>
              </w:rPr>
              <w:t xml:space="preserve"> </w:t>
            </w:r>
          </w:p>
        </w:tc>
        <w:tc>
          <w:tcPr>
            <w:tcW w:w="1022"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общий объем</w:t>
            </w:r>
          </w:p>
        </w:tc>
        <w:tc>
          <w:tcPr>
            <w:tcW w:w="2444" w:type="dxa"/>
            <w:gridSpan w:val="2"/>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769A9" w:rsidRPr="00E40AC8" w:rsidTr="00CB7766">
        <w:trPr>
          <w:trHeight w:val="424"/>
          <w:jc w:val="center"/>
        </w:trPr>
        <w:tc>
          <w:tcPr>
            <w:tcW w:w="2335" w:type="dxa"/>
            <w:vMerge/>
            <w:vAlign w:val="center"/>
          </w:tcPr>
          <w:p w:rsidR="009769A9" w:rsidRPr="00E40AC8" w:rsidRDefault="009769A9" w:rsidP="00CB7766">
            <w:pPr>
              <w:widowControl w:val="0"/>
              <w:spacing w:after="120"/>
              <w:jc w:val="center"/>
              <w:rPr>
                <w:rFonts w:ascii="GHEA Grapalat" w:hAnsi="GHEA Grapalat"/>
                <w:sz w:val="20"/>
              </w:rPr>
            </w:pPr>
          </w:p>
        </w:tc>
        <w:tc>
          <w:tcPr>
            <w:tcW w:w="2427" w:type="dxa"/>
            <w:vMerge/>
            <w:vAlign w:val="center"/>
          </w:tcPr>
          <w:p w:rsidR="009769A9" w:rsidRPr="00E40AC8" w:rsidRDefault="009769A9" w:rsidP="00CB7766">
            <w:pPr>
              <w:widowControl w:val="0"/>
              <w:spacing w:after="120"/>
              <w:jc w:val="center"/>
              <w:rPr>
                <w:rFonts w:ascii="GHEA Grapalat" w:hAnsi="GHEA Grapalat"/>
                <w:sz w:val="20"/>
              </w:rPr>
            </w:pPr>
          </w:p>
        </w:tc>
        <w:tc>
          <w:tcPr>
            <w:tcW w:w="1878" w:type="dxa"/>
            <w:vMerge/>
            <w:vAlign w:val="center"/>
          </w:tcPr>
          <w:p w:rsidR="009769A9" w:rsidRPr="00E40AC8" w:rsidRDefault="009769A9" w:rsidP="00CB7766">
            <w:pPr>
              <w:widowControl w:val="0"/>
              <w:spacing w:after="120"/>
              <w:jc w:val="center"/>
              <w:rPr>
                <w:rFonts w:ascii="GHEA Grapalat" w:hAnsi="GHEA Grapalat"/>
                <w:sz w:val="20"/>
              </w:rPr>
            </w:pPr>
          </w:p>
        </w:tc>
        <w:tc>
          <w:tcPr>
            <w:tcW w:w="1458" w:type="dxa"/>
            <w:vMerge/>
            <w:vAlign w:val="center"/>
          </w:tcPr>
          <w:p w:rsidR="009769A9" w:rsidRPr="00E40AC8" w:rsidRDefault="009769A9" w:rsidP="00CB7766">
            <w:pPr>
              <w:widowControl w:val="0"/>
              <w:spacing w:after="120"/>
              <w:jc w:val="center"/>
              <w:rPr>
                <w:rFonts w:ascii="GHEA Grapalat" w:hAnsi="GHEA Grapalat"/>
                <w:sz w:val="20"/>
              </w:rPr>
            </w:pPr>
          </w:p>
        </w:tc>
        <w:tc>
          <w:tcPr>
            <w:tcW w:w="1413" w:type="dxa"/>
            <w:vMerge/>
          </w:tcPr>
          <w:p w:rsidR="009769A9" w:rsidRPr="00E40AC8" w:rsidRDefault="009769A9" w:rsidP="00CB7766">
            <w:pPr>
              <w:widowControl w:val="0"/>
              <w:spacing w:after="120"/>
              <w:jc w:val="center"/>
              <w:rPr>
                <w:rFonts w:ascii="GHEA Grapalat" w:hAnsi="GHEA Grapalat"/>
                <w:sz w:val="20"/>
              </w:rPr>
            </w:pPr>
          </w:p>
        </w:tc>
        <w:tc>
          <w:tcPr>
            <w:tcW w:w="1683" w:type="dxa"/>
            <w:vMerge/>
            <w:vAlign w:val="center"/>
          </w:tcPr>
          <w:p w:rsidR="009769A9" w:rsidRPr="00E40AC8" w:rsidRDefault="009769A9" w:rsidP="00CB7766">
            <w:pPr>
              <w:widowControl w:val="0"/>
              <w:spacing w:after="120"/>
              <w:jc w:val="center"/>
              <w:rPr>
                <w:rFonts w:ascii="GHEA Grapalat" w:hAnsi="GHEA Grapalat"/>
                <w:sz w:val="20"/>
              </w:rPr>
            </w:pPr>
          </w:p>
        </w:tc>
        <w:tc>
          <w:tcPr>
            <w:tcW w:w="1022" w:type="dxa"/>
            <w:vMerge/>
            <w:vAlign w:val="center"/>
          </w:tcPr>
          <w:p w:rsidR="009769A9" w:rsidRPr="00E40AC8" w:rsidRDefault="009769A9" w:rsidP="00CB7766">
            <w:pPr>
              <w:widowControl w:val="0"/>
              <w:spacing w:after="120"/>
              <w:jc w:val="center"/>
              <w:rPr>
                <w:rFonts w:ascii="GHEA Grapalat" w:hAnsi="GHEA Grapalat"/>
                <w:sz w:val="20"/>
              </w:rPr>
            </w:pPr>
          </w:p>
        </w:tc>
        <w:tc>
          <w:tcPr>
            <w:tcW w:w="1008"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адрес</w:t>
            </w:r>
          </w:p>
        </w:tc>
        <w:tc>
          <w:tcPr>
            <w:tcW w:w="1436"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срок</w:t>
            </w:r>
          </w:p>
        </w:tc>
      </w:tr>
      <w:tr w:rsidR="009769A9" w:rsidRPr="00002F46" w:rsidTr="00CB7766">
        <w:trPr>
          <w:trHeight w:val="234"/>
          <w:jc w:val="center"/>
        </w:trPr>
        <w:tc>
          <w:tcPr>
            <w:tcW w:w="2335" w:type="dxa"/>
            <w:vAlign w:val="center"/>
          </w:tcPr>
          <w:p w:rsidR="009769A9" w:rsidRPr="00E40AC8" w:rsidRDefault="009769A9" w:rsidP="00CB7766">
            <w:pPr>
              <w:widowControl w:val="0"/>
              <w:spacing w:after="120"/>
              <w:jc w:val="center"/>
              <w:rPr>
                <w:rFonts w:ascii="GHEA Grapalat" w:hAnsi="GHEA Grapalat"/>
                <w:sz w:val="20"/>
              </w:rPr>
            </w:pPr>
            <w:r>
              <w:rPr>
                <w:rFonts w:ascii="GHEA Grapalat" w:hAnsi="GHEA Grapalat"/>
                <w:sz w:val="20"/>
              </w:rPr>
              <w:t>1</w:t>
            </w:r>
          </w:p>
        </w:tc>
        <w:tc>
          <w:tcPr>
            <w:tcW w:w="2427" w:type="dxa"/>
            <w:vAlign w:val="center"/>
          </w:tcPr>
          <w:p w:rsidR="009769A9" w:rsidRPr="00002F46" w:rsidRDefault="009769A9" w:rsidP="00CB7766">
            <w:pPr>
              <w:widowControl w:val="0"/>
              <w:spacing w:after="120"/>
              <w:jc w:val="center"/>
              <w:rPr>
                <w:rFonts w:ascii="GHEA Grapalat" w:hAnsi="GHEA Grapalat"/>
                <w:sz w:val="20"/>
              </w:rPr>
            </w:pPr>
            <w:r w:rsidRPr="005E53B6">
              <w:rPr>
                <w:rFonts w:ascii="GHEA Grapalat" w:hAnsi="GHEA Grapalat" w:cs="Sylfaen"/>
                <w:sz w:val="18"/>
                <w:szCs w:val="18"/>
                <w:lang w:val="hy-AM"/>
              </w:rPr>
              <w:t>50311120/504</w:t>
            </w:r>
          </w:p>
        </w:tc>
        <w:tc>
          <w:tcPr>
            <w:tcW w:w="1878" w:type="dxa"/>
            <w:vAlign w:val="center"/>
          </w:tcPr>
          <w:p w:rsidR="009769A9" w:rsidRPr="00395759" w:rsidRDefault="009769A9" w:rsidP="00756A01">
            <w:pPr>
              <w:widowControl w:val="0"/>
              <w:spacing w:after="120"/>
              <w:jc w:val="center"/>
              <w:rPr>
                <w:rFonts w:ascii="GHEA Grapalat" w:hAnsi="GHEA Grapalat"/>
                <w:sz w:val="20"/>
              </w:rPr>
            </w:pPr>
            <w:r w:rsidRPr="001728A3">
              <w:rPr>
                <w:rFonts w:ascii="GHEA Grapalat" w:hAnsi="GHEA Grapalat"/>
                <w:sz w:val="20"/>
              </w:rPr>
              <w:t>Услуги по обслуживанию и ремонту компьютерного оборудования -</w:t>
            </w:r>
            <w:r w:rsidR="00756A01">
              <w:rPr>
                <w:rFonts w:ascii="GHEA Grapalat" w:hAnsi="GHEA Grapalat"/>
                <w:sz w:val="20"/>
              </w:rPr>
              <w:t xml:space="preserve"> Технические характеристики </w:t>
            </w:r>
            <w:r w:rsidR="00756A01" w:rsidRPr="001B636E">
              <w:rPr>
                <w:rFonts w:ascii="GHEA Grapalat" w:hAnsi="GHEA Grapalat"/>
                <w:i/>
                <w:sz w:val="20"/>
                <w:szCs w:val="22"/>
              </w:rPr>
              <w:t>Приложение №</w:t>
            </w:r>
            <w:r w:rsidRPr="001728A3">
              <w:rPr>
                <w:rFonts w:ascii="GHEA Grapalat" w:hAnsi="GHEA Grapalat"/>
                <w:sz w:val="20"/>
              </w:rPr>
              <w:t xml:space="preserve"> </w:t>
            </w:r>
            <w:r w:rsidR="004B731D">
              <w:rPr>
                <w:rFonts w:ascii="GHEA Grapalat" w:hAnsi="GHEA Grapalat"/>
                <w:sz w:val="20"/>
              </w:rPr>
              <w:t xml:space="preserve"> </w:t>
            </w:r>
            <w:r w:rsidRPr="001728A3">
              <w:rPr>
                <w:rFonts w:ascii="GHEA Grapalat" w:hAnsi="GHEA Grapalat"/>
                <w:sz w:val="20"/>
              </w:rPr>
              <w:t>1</w:t>
            </w:r>
            <w:r w:rsidR="00756A01">
              <w:rPr>
                <w:rFonts w:ascii="GHEA Grapalat" w:hAnsi="GHEA Grapalat"/>
                <w:sz w:val="20"/>
              </w:rPr>
              <w:t>.1</w:t>
            </w:r>
          </w:p>
        </w:tc>
        <w:tc>
          <w:tcPr>
            <w:tcW w:w="1458" w:type="dxa"/>
            <w:vAlign w:val="center"/>
          </w:tcPr>
          <w:p w:rsidR="009769A9" w:rsidRPr="00395759" w:rsidRDefault="009769A9" w:rsidP="00CB7766">
            <w:pPr>
              <w:widowControl w:val="0"/>
              <w:spacing w:after="120"/>
              <w:jc w:val="center"/>
              <w:rPr>
                <w:rFonts w:ascii="GHEA Grapalat" w:hAnsi="GHEA Grapalat"/>
                <w:sz w:val="20"/>
              </w:rPr>
            </w:pPr>
            <w:r w:rsidRPr="00E40AC8">
              <w:rPr>
                <w:rFonts w:ascii="GHEA Grapalat" w:hAnsi="GHEA Grapalat"/>
                <w:sz w:val="20"/>
              </w:rPr>
              <w:t>драм</w:t>
            </w:r>
          </w:p>
        </w:tc>
        <w:tc>
          <w:tcPr>
            <w:tcW w:w="1413" w:type="dxa"/>
            <w:vAlign w:val="center"/>
          </w:tcPr>
          <w:p w:rsidR="009769A9" w:rsidRPr="007C6AA9" w:rsidRDefault="009769A9" w:rsidP="00CB7766">
            <w:pPr>
              <w:widowControl w:val="0"/>
              <w:spacing w:after="120"/>
              <w:jc w:val="center"/>
              <w:rPr>
                <w:rFonts w:ascii="GHEA Grapalat" w:hAnsi="GHEA Grapalat"/>
                <w:sz w:val="18"/>
                <w:szCs w:val="18"/>
                <w:lang w:val="hy-AM"/>
              </w:rPr>
            </w:pPr>
            <w:r>
              <w:rPr>
                <w:rFonts w:ascii="GHEA Grapalat" w:hAnsi="GHEA Grapalat"/>
                <w:sz w:val="18"/>
                <w:szCs w:val="18"/>
                <w:lang w:val="hy-AM"/>
              </w:rPr>
              <w:t>180</w:t>
            </w:r>
            <w:r w:rsidRPr="007C6AA9">
              <w:rPr>
                <w:rFonts w:ascii="GHEA Grapalat" w:hAnsi="GHEA Grapalat"/>
                <w:sz w:val="18"/>
                <w:szCs w:val="18"/>
                <w:lang w:val="hy-AM"/>
              </w:rPr>
              <w:t>0</w:t>
            </w:r>
            <w:r w:rsidRPr="00F77D43">
              <w:rPr>
                <w:rFonts w:ascii="GHEA Grapalat" w:hAnsi="GHEA Grapalat"/>
                <w:sz w:val="18"/>
                <w:szCs w:val="18"/>
                <w:lang w:val="hy-AM"/>
              </w:rPr>
              <w:t>000</w:t>
            </w:r>
          </w:p>
        </w:tc>
        <w:tc>
          <w:tcPr>
            <w:tcW w:w="1683" w:type="dxa"/>
            <w:vAlign w:val="center"/>
          </w:tcPr>
          <w:p w:rsidR="009769A9" w:rsidRPr="007C6AA9" w:rsidRDefault="009769A9" w:rsidP="00CB7766">
            <w:pPr>
              <w:widowControl w:val="0"/>
              <w:spacing w:after="120"/>
              <w:jc w:val="center"/>
              <w:rPr>
                <w:rFonts w:ascii="GHEA Grapalat" w:hAnsi="GHEA Grapalat"/>
                <w:sz w:val="18"/>
                <w:szCs w:val="18"/>
                <w:lang w:val="hy-AM"/>
              </w:rPr>
            </w:pPr>
            <w:r w:rsidRPr="007C6AA9">
              <w:rPr>
                <w:rFonts w:ascii="GHEA Grapalat" w:hAnsi="GHEA Grapalat"/>
                <w:sz w:val="18"/>
                <w:szCs w:val="18"/>
                <w:lang w:val="hy-AM"/>
              </w:rPr>
              <w:t>42500</w:t>
            </w:r>
          </w:p>
        </w:tc>
        <w:tc>
          <w:tcPr>
            <w:tcW w:w="1022" w:type="dxa"/>
            <w:vAlign w:val="center"/>
          </w:tcPr>
          <w:p w:rsidR="009769A9" w:rsidRPr="00395759" w:rsidRDefault="009769A9" w:rsidP="00CB7766">
            <w:pPr>
              <w:widowControl w:val="0"/>
              <w:spacing w:after="120"/>
              <w:jc w:val="center"/>
              <w:rPr>
                <w:rFonts w:ascii="GHEA Grapalat" w:hAnsi="GHEA Grapalat"/>
                <w:sz w:val="20"/>
              </w:rPr>
            </w:pPr>
            <w:r>
              <w:rPr>
                <w:rFonts w:ascii="GHEA Grapalat" w:hAnsi="GHEA Grapalat"/>
                <w:sz w:val="20"/>
              </w:rPr>
              <w:t>1</w:t>
            </w:r>
          </w:p>
        </w:tc>
        <w:tc>
          <w:tcPr>
            <w:tcW w:w="1008" w:type="dxa"/>
            <w:vAlign w:val="center"/>
          </w:tcPr>
          <w:p w:rsidR="009769A9" w:rsidRPr="00395759" w:rsidRDefault="009769A9" w:rsidP="00CB7766">
            <w:pPr>
              <w:widowControl w:val="0"/>
              <w:spacing w:after="120"/>
              <w:jc w:val="center"/>
              <w:rPr>
                <w:rFonts w:ascii="GHEA Grapalat" w:hAnsi="GHEA Grapalat"/>
                <w:sz w:val="20"/>
              </w:rPr>
            </w:pPr>
            <w:r w:rsidRPr="00665D14">
              <w:rPr>
                <w:rFonts w:ascii="GHEA Grapalat" w:hAnsi="GHEA Grapalat"/>
                <w:sz w:val="16"/>
                <w:szCs w:val="16"/>
              </w:rPr>
              <w:t>г. Ереван, проспект Комитаса 49/2</w:t>
            </w:r>
          </w:p>
        </w:tc>
        <w:tc>
          <w:tcPr>
            <w:tcW w:w="1436" w:type="dxa"/>
            <w:vAlign w:val="center"/>
          </w:tcPr>
          <w:p w:rsidR="009769A9" w:rsidRPr="00395759" w:rsidRDefault="009769A9" w:rsidP="00CB7766">
            <w:pPr>
              <w:widowControl w:val="0"/>
              <w:spacing w:after="120"/>
              <w:jc w:val="center"/>
              <w:rPr>
                <w:rFonts w:ascii="GHEA Grapalat" w:hAnsi="GHEA Grapalat"/>
                <w:sz w:val="20"/>
              </w:rPr>
            </w:pPr>
            <w:r w:rsidRPr="005B56D3">
              <w:rPr>
                <w:rFonts w:ascii="GHEA Grapalat" w:hAnsi="GHEA Grapalat"/>
                <w:sz w:val="18"/>
                <w:szCs w:val="18"/>
              </w:rPr>
              <w:t xml:space="preserve">После вступления договора в силу при наличии финансовых средств в течение </w:t>
            </w:r>
            <w:r>
              <w:rPr>
                <w:rFonts w:ascii="GHEA Grapalat" w:hAnsi="GHEA Grapalat"/>
                <w:sz w:val="18"/>
                <w:szCs w:val="18"/>
              </w:rPr>
              <w:t>365</w:t>
            </w:r>
            <w:r w:rsidRPr="005B56D3">
              <w:rPr>
                <w:rFonts w:ascii="GHEA Grapalat" w:hAnsi="GHEA Grapalat"/>
                <w:sz w:val="18"/>
                <w:szCs w:val="18"/>
              </w:rPr>
              <w:t xml:space="preserve"> календарных дней</w:t>
            </w:r>
            <w:r w:rsidRPr="00395759">
              <w:rPr>
                <w:rFonts w:ascii="GHEA Grapalat" w:hAnsi="GHEA Grapalat"/>
                <w:sz w:val="20"/>
              </w:rPr>
              <w:t xml:space="preserve"> </w:t>
            </w:r>
          </w:p>
        </w:tc>
      </w:tr>
    </w:tbl>
    <w:p w:rsidR="009769A9" w:rsidRPr="00995301" w:rsidRDefault="009769A9" w:rsidP="00995301">
      <w:pPr>
        <w:rPr>
          <w:rFonts w:ascii="GHEA Grapalat" w:hAnsi="GHEA Grapalat"/>
          <w:i/>
          <w:sz w:val="16"/>
          <w:szCs w:val="16"/>
        </w:rPr>
      </w:pPr>
    </w:p>
    <w:bookmarkEnd w:id="21"/>
    <w:bookmarkEnd w:id="22"/>
    <w:p w:rsidR="00401006" w:rsidRPr="00191697" w:rsidRDefault="00401006" w:rsidP="00191697">
      <w:pPr>
        <w:rPr>
          <w:rFonts w:ascii="GHEA Grapalat" w:hAnsi="GHEA Grapalat"/>
        </w:rPr>
        <w:sectPr w:rsidR="00401006" w:rsidRPr="00191697" w:rsidSect="009769A9">
          <w:footnotePr>
            <w:pos w:val="beneathText"/>
          </w:footnotePr>
          <w:pgSz w:w="16840" w:h="11907" w:orient="landscape" w:code="9"/>
          <w:pgMar w:top="450" w:right="432" w:bottom="1411" w:left="850" w:header="562" w:footer="562" w:gutter="0"/>
          <w:cols w:space="720"/>
          <w:titlePg/>
          <w:docGrid w:linePitch="326"/>
        </w:sectPr>
      </w:pPr>
    </w:p>
    <w:p w:rsidR="009769A9" w:rsidRDefault="009769A9" w:rsidP="007542C8">
      <w:pPr>
        <w:widowControl w:val="0"/>
        <w:jc w:val="right"/>
        <w:rPr>
          <w:rFonts w:ascii="GHEA Grapalat" w:hAnsi="GHEA Grapalat"/>
          <w:i/>
          <w:sz w:val="20"/>
          <w:szCs w:val="20"/>
        </w:rPr>
      </w:pPr>
    </w:p>
    <w:p w:rsidR="00756A01" w:rsidRPr="001B636E" w:rsidRDefault="00756A01" w:rsidP="00CB7766">
      <w:pPr>
        <w:widowControl w:val="0"/>
        <w:jc w:val="right"/>
        <w:rPr>
          <w:rFonts w:ascii="GHEA Grapalat" w:hAnsi="GHEA Grapalat"/>
          <w:i/>
          <w:sz w:val="20"/>
          <w:szCs w:val="22"/>
        </w:rPr>
      </w:pPr>
      <w:r w:rsidRPr="001B636E">
        <w:rPr>
          <w:rFonts w:ascii="GHEA Grapalat" w:hAnsi="GHEA Grapalat"/>
          <w:i/>
          <w:sz w:val="20"/>
          <w:szCs w:val="22"/>
        </w:rPr>
        <w:t>Приложение № 1</w:t>
      </w:r>
      <w:r>
        <w:rPr>
          <w:rFonts w:ascii="GHEA Grapalat" w:hAnsi="GHEA Grapalat"/>
          <w:i/>
          <w:sz w:val="20"/>
          <w:szCs w:val="22"/>
        </w:rPr>
        <w:t>.1</w:t>
      </w:r>
    </w:p>
    <w:p w:rsidR="00756A01" w:rsidRPr="001B636E" w:rsidRDefault="00756A01" w:rsidP="00756A01">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Pr>
          <w:rFonts w:ascii="GHEA Grapalat" w:hAnsi="GHEA Grapalat"/>
          <w:b/>
          <w:i/>
          <w:sz w:val="20"/>
          <w:szCs w:val="22"/>
        </w:rPr>
        <w:t xml:space="preserve">ՎԱ-ՍԱՏՄ-ԳՀԾՁԲ-26/5 </w:t>
      </w:r>
      <w:r w:rsidRPr="001B636E">
        <w:rPr>
          <w:rFonts w:ascii="GHEA Grapalat" w:hAnsi="GHEA Grapalat"/>
          <w:b/>
          <w:i/>
          <w:sz w:val="20"/>
          <w:szCs w:val="22"/>
        </w:rPr>
        <w:t>"</w:t>
      </w:r>
      <w:r w:rsidRPr="001B636E">
        <w:rPr>
          <w:rFonts w:ascii="GHEA Grapalat" w:hAnsi="GHEA Grapalat"/>
          <w:i/>
          <w:sz w:val="20"/>
          <w:szCs w:val="22"/>
        </w:rPr>
        <w:br/>
        <w:t>заключенному</w:t>
      </w:r>
      <w:r>
        <w:rPr>
          <w:rFonts w:ascii="GHEA Grapalat" w:hAnsi="GHEA Grapalat"/>
          <w:i/>
          <w:sz w:val="20"/>
          <w:szCs w:val="22"/>
          <w:lang w:val="hy-AM"/>
        </w:rPr>
        <w:t xml:space="preserve">    </w:t>
      </w:r>
      <w:r w:rsidRPr="001B636E">
        <w:rPr>
          <w:rFonts w:ascii="GHEA Grapalat" w:hAnsi="GHEA Grapalat"/>
          <w:i/>
          <w:sz w:val="20"/>
          <w:szCs w:val="22"/>
        </w:rPr>
        <w:t xml:space="preserve"> "</w:t>
      </w:r>
      <w:r w:rsidRPr="001B636E">
        <w:rPr>
          <w:rFonts w:ascii="GHEA Grapalat" w:hAnsi="GHEA Grapalat"/>
          <w:i/>
          <w:sz w:val="20"/>
          <w:szCs w:val="22"/>
        </w:rPr>
        <w:tab/>
        <w:t>"</w:t>
      </w:r>
      <w:r w:rsidRPr="001B636E">
        <w:rPr>
          <w:rFonts w:ascii="GHEA Grapalat" w:hAnsi="GHEA Grapalat"/>
          <w:i/>
          <w:sz w:val="20"/>
          <w:szCs w:val="22"/>
        </w:rPr>
        <w:tab/>
        <w:t>2025г.</w:t>
      </w:r>
    </w:p>
    <w:tbl>
      <w:tblPr>
        <w:tblStyle w:val="TableGrid"/>
        <w:tblpPr w:leftFromText="180" w:rightFromText="180" w:vertAnchor="text" w:horzAnchor="margin" w:tblpXSpec="center" w:tblpY="181"/>
        <w:tblOverlap w:val="never"/>
        <w:tblW w:w="10178" w:type="dxa"/>
        <w:tblLook w:val="04A0" w:firstRow="1" w:lastRow="0" w:firstColumn="1" w:lastColumn="0" w:noHBand="0" w:noVBand="1"/>
      </w:tblPr>
      <w:tblGrid>
        <w:gridCol w:w="1984"/>
        <w:gridCol w:w="7034"/>
        <w:gridCol w:w="1160"/>
      </w:tblGrid>
      <w:tr w:rsidR="009769A9" w:rsidRPr="00F77D43" w:rsidTr="009769A9">
        <w:tc>
          <w:tcPr>
            <w:tcW w:w="1984" w:type="dxa"/>
            <w:vAlign w:val="center"/>
          </w:tcPr>
          <w:p w:rsidR="009769A9" w:rsidRPr="00F77D43" w:rsidRDefault="009769A9" w:rsidP="00CB7766">
            <w:pPr>
              <w:jc w:val="center"/>
              <w:rPr>
                <w:rFonts w:ascii="GHEA Grapalat" w:hAnsi="GHEA Grapalat"/>
                <w:i/>
                <w:lang w:val="pt-BR"/>
              </w:rPr>
            </w:pPr>
            <w:r w:rsidRPr="00EC4E10">
              <w:rPr>
                <w:rFonts w:ascii="GHEA Grapalat" w:hAnsi="GHEA Grapalat" w:cs="Sylfaen"/>
                <w:b/>
                <w:i/>
              </w:rPr>
              <w:t>N/N</w:t>
            </w:r>
            <w:r w:rsidRPr="00395759">
              <w:rPr>
                <w:rFonts w:ascii="GHEA Grapalat" w:hAnsi="GHEA Grapalat"/>
                <w:sz w:val="20"/>
              </w:rPr>
              <w:t xml:space="preserve">  </w:t>
            </w:r>
          </w:p>
        </w:tc>
        <w:tc>
          <w:tcPr>
            <w:tcW w:w="7034" w:type="dxa"/>
            <w:shd w:val="clear" w:color="auto" w:fill="auto"/>
            <w:vAlign w:val="center"/>
          </w:tcPr>
          <w:p w:rsidR="009769A9" w:rsidRPr="00F77D43" w:rsidRDefault="009769A9" w:rsidP="00CB7766">
            <w:pPr>
              <w:jc w:val="center"/>
              <w:rPr>
                <w:rFonts w:ascii="GHEA Grapalat" w:hAnsi="GHEA Grapalat"/>
                <w:b/>
                <w:lang w:val="pt-BR"/>
              </w:rPr>
            </w:pPr>
            <w:r w:rsidRPr="00672CAF">
              <w:rPr>
                <w:rFonts w:ascii="GHEA Grapalat" w:hAnsi="GHEA Grapalat"/>
                <w:b/>
                <w:i/>
              </w:rPr>
              <w:t>Обслуживание и ремонт принтеров</w:t>
            </w:r>
          </w:p>
        </w:tc>
        <w:tc>
          <w:tcPr>
            <w:tcW w:w="1160" w:type="dxa"/>
            <w:shd w:val="clear" w:color="auto" w:fill="auto"/>
            <w:vAlign w:val="center"/>
          </w:tcPr>
          <w:p w:rsidR="009769A9" w:rsidRPr="00F77D43" w:rsidRDefault="009769A9" w:rsidP="00CB7766">
            <w:pPr>
              <w:jc w:val="center"/>
              <w:rPr>
                <w:rFonts w:ascii="GHEA Grapalat" w:hAnsi="GHEA Grapalat"/>
                <w:b/>
                <w:lang w:val="pt-BR"/>
              </w:rPr>
            </w:pPr>
            <w:r w:rsidRPr="00EC4E10">
              <w:rPr>
                <w:rFonts w:ascii="GHEA Grapalat" w:hAnsi="GHEA Grapalat"/>
                <w:b/>
                <w:i/>
              </w:rPr>
              <w:t>Цена за единицу</w:t>
            </w:r>
          </w:p>
        </w:tc>
      </w:tr>
      <w:tr w:rsidR="009769A9" w:rsidRPr="00833A66" w:rsidTr="009769A9">
        <w:trPr>
          <w:trHeight w:val="878"/>
        </w:trPr>
        <w:tc>
          <w:tcPr>
            <w:tcW w:w="1984" w:type="dxa"/>
            <w:vMerge w:val="restart"/>
          </w:tcPr>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Pr="00E062AA" w:rsidRDefault="009769A9" w:rsidP="00CB7766">
            <w:pPr>
              <w:jc w:val="center"/>
              <w:rPr>
                <w:rFonts w:ascii="Sylfaen" w:eastAsia="MS Mincho" w:hAnsi="Sylfaen" w:cs="MS Mincho"/>
                <w:b/>
                <w:i/>
                <w:lang w:val="hy-AM"/>
              </w:rPr>
            </w:pPr>
            <w:r w:rsidRPr="00E062AA">
              <w:rPr>
                <w:rFonts w:ascii="GHEA Grapalat" w:hAnsi="GHEA Grapalat"/>
                <w:b/>
                <w:i/>
              </w:rPr>
              <w:t>Квота 1</w:t>
            </w:r>
            <w:r w:rsidRPr="00E062AA">
              <w:rPr>
                <w:rFonts w:ascii="MS Gothic" w:eastAsia="MS Gothic" w:hAnsi="MS Gothic" w:cs="MS Gothic" w:hint="eastAsia"/>
                <w:b/>
                <w:i/>
                <w:lang w:val="hy-AM"/>
              </w:rPr>
              <w:t>․</w:t>
            </w:r>
          </w:p>
          <w:p w:rsidR="009769A9" w:rsidRPr="00F77D43" w:rsidRDefault="009769A9" w:rsidP="00CB7766">
            <w:pPr>
              <w:jc w:val="center"/>
              <w:rPr>
                <w:rFonts w:ascii="GHEA Grapalat" w:hAnsi="GHEA Grapalat"/>
                <w:b/>
                <w:lang w:val="pt-BR"/>
              </w:rPr>
            </w:pPr>
            <w:r w:rsidRPr="00E062AA">
              <w:rPr>
                <w:rFonts w:ascii="GHEA Grapalat" w:hAnsi="GHEA Grapalat"/>
                <w:i/>
              </w:rPr>
              <w:t>Услуги по техническому обслуживанию и ремонту компьютерного оборудования согласно приложению</w:t>
            </w: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 HP LG 5L/6L(Canon EP A)/1100(Canon EP 22), 1200 (Canon EP 25)/1300/1150/1160/1320/2015,</w:t>
            </w:r>
            <w:r w:rsidRPr="004113F9">
              <w:rPr>
                <w:rFonts w:ascii="GHEA Grapalat" w:hAnsi="GHEA Grapalat" w:cs="Calibri"/>
                <w:color w:val="000000"/>
                <w:sz w:val="20"/>
                <w:szCs w:val="20"/>
              </w:rPr>
              <w:t>կամ</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համարժեքը</w:t>
            </w:r>
            <w:r w:rsidRPr="004113F9">
              <w:rPr>
                <w:rFonts w:ascii="GHEA Grapalat" w:hAnsi="GHEA Grapalat" w:cs="Calibri"/>
                <w:color w:val="000000"/>
                <w:sz w:val="20"/>
                <w:szCs w:val="20"/>
                <w:lang w:val="pt-BR"/>
              </w:rPr>
              <w:t xml:space="preserve"> (HP LJ 5L/6L(Canon EP A)/HP LJ 1100(Canon EP 22)/HP LJ 1200(CanonEP25) /1300/1150/1160/1320/2015) , Canon 6300, Samsung 1660,1640 </w:t>
            </w:r>
            <w:r w:rsidRPr="004113F9">
              <w:rPr>
                <w:lang w:val="pt-BR"/>
              </w:rPr>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HP LJ 1010,1012,1015, 1018, 1020, 1022 (HP LJ 1010,1012,1015, 1018, 1020, 1022 Q2612A (Canon 303/703))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PANTUM </w:t>
            </w:r>
            <w:r w:rsidRPr="008E6123">
              <w:t xml:space="preserve"> </w:t>
            </w:r>
            <w:r w:rsidRPr="008E6123">
              <w:rPr>
                <w:rFonts w:ascii="GHEA Grapalat" w:hAnsi="GHEA Grapalat" w:cs="Calibri"/>
                <w:color w:val="000000"/>
                <w:sz w:val="20"/>
                <w:szCs w:val="20"/>
                <w:lang w:val="pt-BR"/>
              </w:rPr>
              <w:t xml:space="preserve">M6800FDW </w:t>
            </w:r>
            <w:r w:rsidRPr="004113F9">
              <w:rPr>
                <w:rFonts w:ascii="GHEA Grapalat" w:hAnsi="GHEA Grapalat" w:cs="Calibri"/>
                <w:color w:val="000000"/>
                <w:sz w:val="20"/>
                <w:szCs w:val="20"/>
                <w:lang w:val="pt-BR"/>
              </w:rPr>
              <w:t>(Print, Copy, Scan)</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hy-AM"/>
              </w:rPr>
            </w:pPr>
            <w:r w:rsidRPr="00833A66">
              <w:rPr>
                <w:rFonts w:ascii="GHEA Grapalat" w:hAnsi="GHEA Grapalat"/>
                <w:sz w:val="22"/>
                <w:szCs w:val="22"/>
                <w:lang w:val="hy-AM"/>
              </w:rPr>
              <w:t>12000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PANTUM M6550NW (Print, Copy, Scan)</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 Canon</w:t>
            </w:r>
            <w:r w:rsidRPr="004113F9">
              <w:rPr>
                <w:rFonts w:ascii="GHEA Grapalat" w:hAnsi="GHEA Grapalat" w:cs="Calibri"/>
                <w:color w:val="000000"/>
                <w:sz w:val="20"/>
                <w:szCs w:val="20"/>
                <w:lang w:val="pt-BR"/>
              </w:rPr>
              <w:t xml:space="preserve"> 725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 xml:space="preserve">картридж </w:t>
            </w:r>
            <w:r w:rsidRPr="004113F9">
              <w:rPr>
                <w:rFonts w:ascii="GHEA Grapalat" w:hAnsi="GHEA Grapalat" w:cs="Calibri"/>
                <w:color w:val="000000"/>
                <w:sz w:val="20"/>
                <w:szCs w:val="20"/>
                <w:lang w:val="pt-BR"/>
              </w:rPr>
              <w:t xml:space="preserve">Xerox Phaser 3010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Замена тефлонового вала, включая тефлоновый вал (HP / Canon)</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Замена резинового роликового вала, включая резиновый роликовый вал (HP / Canon)</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Замена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барабана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без</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подзарядки</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 xml:space="preserve"> барабан </w:t>
            </w:r>
            <w:r w:rsidRPr="004113F9">
              <w:rPr>
                <w:rFonts w:ascii="GHEA Grapalat" w:hAnsi="GHEA Grapalat" w:cs="Calibri"/>
                <w:color w:val="000000"/>
                <w:sz w:val="20"/>
                <w:szCs w:val="20"/>
                <w:lang w:val="pt-BR"/>
              </w:rPr>
              <w:t>Laser Jet 1100/5</w:t>
            </w:r>
            <w:r w:rsidRPr="004113F9">
              <w:rPr>
                <w:rFonts w:ascii="GHEA Grapalat" w:hAnsi="GHEA Grapalat" w:cs="Calibri"/>
                <w:color w:val="000000"/>
                <w:sz w:val="20"/>
                <w:szCs w:val="20"/>
              </w:rPr>
              <w:t>Լ</w:t>
            </w:r>
            <w:r w:rsidRPr="004113F9">
              <w:rPr>
                <w:rFonts w:ascii="GHEA Grapalat" w:hAnsi="GHEA Grapalat" w:cs="Calibri"/>
                <w:color w:val="000000"/>
                <w:sz w:val="20"/>
                <w:szCs w:val="20"/>
                <w:lang w:val="pt-BR"/>
              </w:rPr>
              <w:t>/6</w:t>
            </w:r>
            <w:r w:rsidRPr="004113F9">
              <w:rPr>
                <w:rFonts w:ascii="GHEA Grapalat" w:hAnsi="GHEA Grapalat" w:cs="Calibri"/>
                <w:color w:val="000000"/>
                <w:sz w:val="20"/>
                <w:szCs w:val="20"/>
              </w:rPr>
              <w:t>Լ</w:t>
            </w:r>
            <w:r w:rsidRPr="004113F9">
              <w:rPr>
                <w:rFonts w:ascii="GHEA Grapalat" w:hAnsi="GHEA Grapalat" w:cs="Calibri"/>
                <w:color w:val="000000"/>
                <w:sz w:val="20"/>
                <w:szCs w:val="20"/>
                <w:lang w:val="pt-BR"/>
              </w:rPr>
              <w:t xml:space="preserve">/4L/4P/1200/1150/1300/2100/4000 85A  (Canon LBP 800/810/1120/2900/1210/725) </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F77D43" w:rsidRDefault="009769A9" w:rsidP="00CB7766">
            <w:pPr>
              <w:rPr>
                <w:rFonts w:ascii="GHEA Grapalat" w:hAnsi="GHEA Grapalat" w:cs="Calibri"/>
                <w:color w:val="000000"/>
                <w:sz w:val="20"/>
                <w:szCs w:val="20"/>
                <w:lang w:val="pt-BR"/>
              </w:rPr>
            </w:pPr>
            <w:r w:rsidRPr="007D1388">
              <w:rPr>
                <w:rFonts w:ascii="GHEA Grapalat" w:hAnsi="GHEA Grapalat" w:cs="Calibri"/>
                <w:color w:val="000000"/>
                <w:sz w:val="20"/>
                <w:szCs w:val="20"/>
              </w:rPr>
              <w:t>Замена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барабана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без</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подзарядки</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включая</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 xml:space="preserve"> барабан</w:t>
            </w:r>
            <w:r>
              <w:rPr>
                <w:rFonts w:ascii="GHEA Grapalat" w:hAnsi="GHEA Grapalat" w:cs="Calibri"/>
                <w:color w:val="000000"/>
                <w:sz w:val="20"/>
                <w:szCs w:val="20"/>
              </w:rPr>
              <w:t xml:space="preserve"> </w:t>
            </w:r>
            <w:r w:rsidRPr="00F77D43">
              <w:rPr>
                <w:rFonts w:ascii="GHEA Grapalat" w:hAnsi="GHEA Grapalat" w:cs="Calibri"/>
                <w:color w:val="000000"/>
                <w:sz w:val="20"/>
                <w:szCs w:val="20"/>
                <w:lang w:val="pt-BR"/>
              </w:rPr>
              <w:t xml:space="preserve">Xerox Phaser 3010 </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04033B"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барабана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без</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подзарядки</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включая</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 xml:space="preserve"> барабан</w:t>
            </w:r>
            <w:r>
              <w:rPr>
                <w:rFonts w:ascii="GHEA Grapalat" w:hAnsi="GHEA Grapalat" w:cs="Calibri"/>
                <w:color w:val="000000"/>
                <w:sz w:val="20"/>
                <w:szCs w:val="20"/>
              </w:rPr>
              <w:t xml:space="preserve"> </w:t>
            </w:r>
            <w:r>
              <w:rPr>
                <w:rFonts w:ascii="GHEA Grapalat" w:hAnsi="GHEA Grapalat" w:cs="Calibri"/>
                <w:color w:val="000000"/>
                <w:sz w:val="20"/>
                <w:szCs w:val="20"/>
                <w:lang w:val="pt-BR"/>
              </w:rPr>
              <w:t>PANTUM</w:t>
            </w:r>
          </w:p>
        </w:tc>
        <w:tc>
          <w:tcPr>
            <w:tcW w:w="1160" w:type="dxa"/>
          </w:tcPr>
          <w:p w:rsidR="009769A9" w:rsidRPr="0004033B" w:rsidRDefault="009769A9" w:rsidP="00CB7766">
            <w:pPr>
              <w:jc w:val="both"/>
              <w:rPr>
                <w:rFonts w:ascii="GHEA Grapalat" w:hAnsi="GHEA Grapalat"/>
                <w:sz w:val="22"/>
                <w:szCs w:val="22"/>
              </w:rPr>
            </w:pPr>
            <w:r>
              <w:rPr>
                <w:rFonts w:ascii="GHEA Grapalat" w:hAnsi="GHEA Grapalat"/>
                <w:sz w:val="22"/>
                <w:szCs w:val="22"/>
              </w:rPr>
              <w:t>2500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 картриджа без подзарядки, включая картридж Laser Jet 1100/5 л / 6 л / 4 л / 4P / 1200/1150/1300/2100/4000 85 А (Canon LBP 800/810/1120/2900/1210/725)</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 магнитных валов без зарядки, включая магнитные валы Laser Jet 1100/5 л / 6 л / 4 л / 4P / 1200/1150/1300/2100/4000 85A (Canon LBP 800/810/1120/2900/1210/725)</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Pr>
                <w:rFonts w:ascii="GHEA Grapalat" w:hAnsi="GHEA Grapalat" w:cs="Calibri"/>
                <w:color w:val="000000"/>
                <w:sz w:val="20"/>
                <w:szCs w:val="20"/>
              </w:rPr>
              <w:t>Диагностика</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3000</w:t>
            </w:r>
          </w:p>
        </w:tc>
      </w:tr>
      <w:tr w:rsidR="009769A9" w:rsidRPr="00F77D43" w:rsidTr="009769A9">
        <w:trPr>
          <w:trHeight w:val="253"/>
        </w:trPr>
        <w:tc>
          <w:tcPr>
            <w:tcW w:w="9018" w:type="dxa"/>
            <w:gridSpan w:val="2"/>
            <w:vAlign w:val="center"/>
          </w:tcPr>
          <w:p w:rsidR="009769A9" w:rsidRPr="00E062AA" w:rsidRDefault="009769A9" w:rsidP="00CB7766">
            <w:pPr>
              <w:jc w:val="right"/>
              <w:rPr>
                <w:rFonts w:ascii="GHEA Grapalat" w:hAnsi="GHEA Grapalat"/>
                <w:b/>
                <w:sz w:val="22"/>
                <w:szCs w:val="22"/>
              </w:rPr>
            </w:pPr>
            <w:r w:rsidRPr="00E062AA">
              <w:rPr>
                <w:rFonts w:ascii="GHEA Grapalat" w:hAnsi="GHEA Grapalat"/>
                <w:b/>
                <w:sz w:val="22"/>
                <w:szCs w:val="22"/>
              </w:rPr>
              <w:t>ИТОГ</w:t>
            </w:r>
          </w:p>
        </w:tc>
        <w:tc>
          <w:tcPr>
            <w:tcW w:w="1160" w:type="dxa"/>
          </w:tcPr>
          <w:p w:rsidR="009769A9" w:rsidRPr="009868CB" w:rsidRDefault="009769A9" w:rsidP="00CB7766">
            <w:pPr>
              <w:jc w:val="both"/>
              <w:rPr>
                <w:rFonts w:ascii="GHEA Grapalat" w:hAnsi="GHEA Grapalat"/>
                <w:b/>
                <w:sz w:val="22"/>
                <w:szCs w:val="22"/>
              </w:rPr>
            </w:pPr>
            <w:r>
              <w:rPr>
                <w:rFonts w:ascii="GHEA Grapalat" w:hAnsi="GHEA Grapalat"/>
                <w:b/>
                <w:sz w:val="22"/>
                <w:szCs w:val="22"/>
                <w:lang w:val="hy-AM"/>
              </w:rPr>
              <w:t>42</w:t>
            </w:r>
            <w:r>
              <w:rPr>
                <w:rFonts w:ascii="GHEA Grapalat" w:hAnsi="GHEA Grapalat"/>
                <w:b/>
                <w:sz w:val="22"/>
                <w:szCs w:val="22"/>
              </w:rPr>
              <w:t>500</w:t>
            </w:r>
          </w:p>
        </w:tc>
      </w:tr>
    </w:tbl>
    <w:p w:rsidR="009769A9" w:rsidRDefault="009769A9" w:rsidP="009769A9">
      <w:pPr>
        <w:widowControl w:val="0"/>
        <w:rPr>
          <w:rFonts w:ascii="GHEA Grapalat" w:hAnsi="GHEA Grapalat"/>
          <w:b/>
          <w:bCs/>
        </w:rPr>
      </w:pPr>
    </w:p>
    <w:p w:rsidR="009769A9" w:rsidRDefault="009769A9" w:rsidP="009769A9">
      <w:pPr>
        <w:widowControl w:val="0"/>
        <w:rPr>
          <w:rFonts w:ascii="GHEA Grapalat" w:hAnsi="GHEA Grapalat"/>
          <w:b/>
          <w:bCs/>
        </w:rPr>
      </w:pPr>
      <w:r w:rsidRPr="002E7AB6">
        <w:rPr>
          <w:rFonts w:ascii="GHEA Grapalat" w:hAnsi="GHEA Grapalat"/>
          <w:b/>
          <w:bCs/>
        </w:rPr>
        <w:t>Обязательное требование</w:t>
      </w:r>
    </w:p>
    <w:p w:rsidR="009769A9" w:rsidRPr="002E7AB6" w:rsidRDefault="009769A9" w:rsidP="009769A9">
      <w:pPr>
        <w:widowControl w:val="0"/>
        <w:rPr>
          <w:rFonts w:ascii="GHEA Grapalat" w:hAnsi="GHEA Grapalat"/>
          <w:b/>
          <w:bCs/>
        </w:rPr>
      </w:pP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Цены на услуги включают цены на все материалы и запасные части, использованные во время обслуживания.</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Запасные части должны быть предоставлены Исполнителем и не должны быть использованными. </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Гарантийный срок на запасные части или другое оборудование, замененное во время обслуживания, должен составлять не менее 180 календарных дней после даты получения Услуги Заказчиком.</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Поставщик обязан по требованию Клиента предоставить справку о дате и времени регистрации Клиента в пункте обслуживания Поставщика.</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должны быть предоставлены в течение 5 дней с момента регистрации устройства или оборудования Клиента у Поставщика услуг.</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также должны предоставляться на месте (пр. Комитаса, 49/2, Ереван), если это необходимо.</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lastRenderedPageBreak/>
        <w:t>В случае отсутствия запасной части у Исполнителя может быть установлен иной разумный срок обслуживания, согласованный с Заказчиком, в случае выполнения которого во временное пользование Заказчика предоставляется иное работающее комбинированное оборудование.</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Если Заказчик не знает о причине неисправности устройства или оборудования, Исполнитель должен диагностировать и предоставить Заказчику заключение, после чего Заказчик по своему усмотрению прекращает или заказывает указанную им услугу, указанную в договоре купли-продажи.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Исполнитель обязан забрать пустые картриджи </w:t>
      </w:r>
      <w:r>
        <w:rPr>
          <w:rFonts w:ascii="GHEA Grapalat" w:hAnsi="GHEA Grapalat"/>
          <w:sz w:val="20"/>
          <w:szCs w:val="20"/>
        </w:rPr>
        <w:t>максимум в следующий</w:t>
      </w:r>
      <w:r w:rsidRPr="00531095">
        <w:rPr>
          <w:rFonts w:ascii="GHEA Grapalat" w:hAnsi="GHEA Grapalat"/>
          <w:sz w:val="20"/>
          <w:szCs w:val="20"/>
        </w:rPr>
        <w:t xml:space="preserve"> день </w:t>
      </w:r>
      <w:r>
        <w:rPr>
          <w:rFonts w:ascii="GHEA Grapalat" w:hAnsi="GHEA Grapalat"/>
          <w:sz w:val="20"/>
          <w:szCs w:val="20"/>
        </w:rPr>
        <w:t>заявки</w:t>
      </w:r>
      <w:r w:rsidRPr="00531095">
        <w:rPr>
          <w:rFonts w:ascii="GHEA Grapalat" w:hAnsi="GHEA Grapalat"/>
          <w:sz w:val="20"/>
          <w:szCs w:val="20"/>
        </w:rPr>
        <w:t xml:space="preserve"> и вернуть </w:t>
      </w:r>
      <w:r>
        <w:rPr>
          <w:rFonts w:ascii="GHEA Grapalat" w:hAnsi="GHEA Grapalat"/>
          <w:sz w:val="20"/>
          <w:szCs w:val="20"/>
        </w:rPr>
        <w:t>максимум</w:t>
      </w:r>
      <w:r>
        <w:rPr>
          <w:rFonts w:ascii="GHEA Grapalat" w:hAnsi="GHEA Grapalat"/>
          <w:sz w:val="20"/>
          <w:szCs w:val="20"/>
          <w:lang w:val="hy-AM"/>
        </w:rPr>
        <w:t xml:space="preserve"> </w:t>
      </w:r>
      <w:r>
        <w:rPr>
          <w:rFonts w:ascii="GHEA Grapalat" w:hAnsi="GHEA Grapalat"/>
          <w:sz w:val="20"/>
          <w:szCs w:val="20"/>
        </w:rPr>
        <w:t xml:space="preserve">на </w:t>
      </w:r>
      <w:r w:rsidRPr="00531095">
        <w:rPr>
          <w:rFonts w:ascii="GHEA Grapalat" w:hAnsi="GHEA Grapalat"/>
          <w:sz w:val="20"/>
          <w:szCs w:val="20"/>
        </w:rPr>
        <w:t>следующий д</w:t>
      </w:r>
      <w:r>
        <w:rPr>
          <w:rFonts w:ascii="GHEA Grapalat" w:hAnsi="GHEA Grapalat"/>
          <w:sz w:val="20"/>
          <w:szCs w:val="20"/>
        </w:rPr>
        <w:t>ень</w:t>
      </w:r>
      <w:r w:rsidRPr="00531095">
        <w:rPr>
          <w:rFonts w:ascii="GHEA Grapalat" w:hAnsi="GHEA Grapalat"/>
          <w:sz w:val="20"/>
          <w:szCs w:val="20"/>
        </w:rPr>
        <w:t xml:space="preserve"> </w:t>
      </w:r>
      <w:r w:rsidRPr="00531095">
        <w:rPr>
          <w:rFonts w:ascii="Cambria Math" w:hAnsi="Cambria Math" w:cs="Cambria Math"/>
          <w:sz w:val="20"/>
          <w:szCs w:val="20"/>
        </w:rPr>
        <w:t>​​</w:t>
      </w:r>
      <w:r w:rsidRPr="00531095">
        <w:rPr>
          <w:rFonts w:ascii="GHEA Grapalat" w:hAnsi="GHEA Grapalat" w:cs="GHEA Grapalat"/>
          <w:sz w:val="20"/>
          <w:szCs w:val="20"/>
        </w:rPr>
        <w:t>выдачи</w:t>
      </w:r>
      <w:r w:rsidRPr="00531095">
        <w:rPr>
          <w:rFonts w:ascii="GHEA Grapalat" w:hAnsi="GHEA Grapalat"/>
          <w:sz w:val="20"/>
          <w:szCs w:val="20"/>
        </w:rPr>
        <w:t xml:space="preserve"> (</w:t>
      </w:r>
      <w:r w:rsidRPr="00531095">
        <w:rPr>
          <w:rFonts w:ascii="GHEA Grapalat" w:hAnsi="GHEA Grapalat" w:cs="GHEA Grapalat"/>
          <w:sz w:val="20"/>
          <w:szCs w:val="20"/>
        </w:rPr>
        <w:t>обязательное</w:t>
      </w:r>
      <w:r w:rsidRPr="00531095">
        <w:rPr>
          <w:rFonts w:ascii="GHEA Grapalat" w:hAnsi="GHEA Grapalat"/>
          <w:sz w:val="20"/>
          <w:szCs w:val="20"/>
        </w:rPr>
        <w:t xml:space="preserve"> </w:t>
      </w:r>
      <w:r w:rsidRPr="00531095">
        <w:rPr>
          <w:rFonts w:ascii="GHEA Grapalat" w:hAnsi="GHEA Grapalat" w:cs="GHEA Grapalat"/>
          <w:sz w:val="20"/>
          <w:szCs w:val="20"/>
        </w:rPr>
        <w:t>условие</w:t>
      </w:r>
      <w:r w:rsidRPr="00531095">
        <w:rPr>
          <w:rFonts w:ascii="GHEA Grapalat" w:hAnsi="GHEA Grapalat"/>
          <w:sz w:val="20"/>
          <w:szCs w:val="20"/>
        </w:rPr>
        <w:t>).</w:t>
      </w:r>
    </w:p>
    <w:p w:rsidR="009769A9" w:rsidRDefault="009769A9" w:rsidP="009769A9">
      <w:pPr>
        <w:pStyle w:val="ListParagraph"/>
        <w:numPr>
          <w:ilvl w:val="0"/>
          <w:numId w:val="11"/>
        </w:numPr>
        <w:jc w:val="both"/>
        <w:rPr>
          <w:rFonts w:ascii="GHEA Grapalat" w:hAnsi="GHEA Grapalat"/>
          <w:sz w:val="20"/>
          <w:szCs w:val="20"/>
        </w:rPr>
      </w:pPr>
      <w:r>
        <w:rPr>
          <w:rFonts w:ascii="GHEA Grapalat" w:hAnsi="GHEA Grapalat"/>
          <w:sz w:val="20"/>
          <w:szCs w:val="20"/>
        </w:rPr>
        <w:t xml:space="preserve">Заправленными должны возвращатся те же катрриджы, </w:t>
      </w:r>
      <w:r w:rsidRPr="00531095">
        <w:rPr>
          <w:rFonts w:ascii="GHEA Grapalat" w:hAnsi="GHEA Grapalat"/>
          <w:sz w:val="20"/>
          <w:szCs w:val="20"/>
        </w:rPr>
        <w:t>которые были взяты у Заказчика.</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Представить акт приема-передачи с картриджами, заполненный по моделям, количеству и стоимости.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Цвета перезаправляемых чернил: черный, CMYK, при печати перезаправляемыми картриджами цвета должны быть хорошо выражены.</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Запрос на оказание услуг Исполнителю оформляется Заказчиком в устной или письменной форме посредством электронной почты.</w:t>
      </w:r>
      <w:r>
        <w:rPr>
          <w:rFonts w:ascii="GHEA Grapalat" w:hAnsi="GHEA Grapalat"/>
          <w:sz w:val="20"/>
          <w:szCs w:val="20"/>
        </w:rPr>
        <w:t xml:space="preserve"> </w:t>
      </w:r>
    </w:p>
    <w:p w:rsidR="009769A9" w:rsidRDefault="009769A9" w:rsidP="009769A9">
      <w:pPr>
        <w:widowControl w:val="0"/>
        <w:jc w:val="right"/>
        <w:rPr>
          <w:rFonts w:ascii="GHEA Grapalat" w:hAnsi="GHEA Grapalat"/>
          <w:i/>
          <w:sz w:val="20"/>
          <w:szCs w:val="20"/>
        </w:rPr>
      </w:pPr>
    </w:p>
    <w:p w:rsidR="009769A9" w:rsidRDefault="009769A9"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CB7766">
            <w:pPr>
              <w:widowControl w:val="0"/>
              <w:spacing w:after="160" w:line="360" w:lineRule="auto"/>
              <w:jc w:val="center"/>
              <w:rPr>
                <w:rFonts w:ascii="GHEA Grapalat" w:hAnsi="GHEA Grapalat"/>
              </w:rPr>
            </w:pPr>
          </w:p>
        </w:tc>
        <w:tc>
          <w:tcPr>
            <w:tcW w:w="4343"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r>
    </w:tbl>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71130F">
        <w:rPr>
          <w:rFonts w:ascii="GHEA Grapalat" w:hAnsi="GHEA Grapalat"/>
          <w:b/>
          <w:i/>
          <w:sz w:val="20"/>
          <w:szCs w:val="20"/>
        </w:rPr>
        <w:t xml:space="preserve">ՎԱ-ՍԱՏՄ-ԳՀԾՁԲ-26/5 </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7C11B1">
      <w:pPr>
        <w:widowControl w:val="0"/>
        <w:spacing w:after="160"/>
        <w:jc w:val="right"/>
        <w:rPr>
          <w:rFonts w:ascii="GHEA Grapalat" w:hAnsi="GHEA Grapalat"/>
        </w:rPr>
      </w:pPr>
      <w:r w:rsidRPr="00AD29CE">
        <w:rPr>
          <w:rFonts w:ascii="GHEA Grapalat" w:hAnsi="GHEA Grapalat"/>
        </w:rPr>
        <w:t>драмов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350"/>
        <w:gridCol w:w="1350"/>
        <w:gridCol w:w="720"/>
        <w:gridCol w:w="630"/>
        <w:gridCol w:w="540"/>
        <w:gridCol w:w="562"/>
        <w:gridCol w:w="582"/>
        <w:gridCol w:w="566"/>
        <w:gridCol w:w="601"/>
        <w:gridCol w:w="839"/>
        <w:gridCol w:w="643"/>
        <w:gridCol w:w="676"/>
        <w:gridCol w:w="643"/>
        <w:gridCol w:w="611"/>
        <w:gridCol w:w="487"/>
      </w:tblGrid>
      <w:tr w:rsidR="003B2F27" w:rsidRPr="00F412AC" w:rsidTr="001E1DF6">
        <w:trPr>
          <w:trHeight w:val="363"/>
          <w:jc w:val="center"/>
        </w:trPr>
        <w:tc>
          <w:tcPr>
            <w:tcW w:w="1153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E1DF6">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00" w:type="dxa"/>
            <w:gridSpan w:val="13"/>
            <w:vAlign w:val="center"/>
          </w:tcPr>
          <w:p w:rsidR="003B2F27" w:rsidRPr="00CA2754" w:rsidRDefault="003B2F27" w:rsidP="007C11B1">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w:t>
            </w:r>
            <w:r w:rsidR="00333883">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1E1DF6">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87"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122EE" w:rsidRPr="00F412AC" w:rsidTr="001E1DF6">
        <w:trPr>
          <w:trHeight w:val="363"/>
          <w:jc w:val="center"/>
        </w:trPr>
        <w:tc>
          <w:tcPr>
            <w:tcW w:w="738" w:type="dxa"/>
            <w:vAlign w:val="center"/>
          </w:tcPr>
          <w:p w:rsidR="007122EE" w:rsidRPr="007122EE" w:rsidRDefault="007122EE" w:rsidP="007122EE">
            <w:pPr>
              <w:jc w:val="center"/>
              <w:rPr>
                <w:rFonts w:ascii="GHEA Grapalat" w:hAnsi="GHEA Grapalat"/>
                <w:sz w:val="16"/>
                <w:szCs w:val="18"/>
                <w:lang w:val="hy-AM"/>
              </w:rPr>
            </w:pPr>
            <w:r w:rsidRPr="007122EE">
              <w:rPr>
                <w:rFonts w:ascii="GHEA Grapalat" w:hAnsi="GHEA Grapalat"/>
                <w:color w:val="262626"/>
                <w:sz w:val="16"/>
                <w:szCs w:val="20"/>
                <w:lang w:val="hy-AM"/>
              </w:rPr>
              <w:t>1</w:t>
            </w:r>
          </w:p>
        </w:tc>
        <w:tc>
          <w:tcPr>
            <w:tcW w:w="1350" w:type="dxa"/>
            <w:vAlign w:val="center"/>
          </w:tcPr>
          <w:p w:rsidR="007122EE" w:rsidRPr="007122EE" w:rsidRDefault="00333883" w:rsidP="007122EE">
            <w:pPr>
              <w:jc w:val="center"/>
              <w:rPr>
                <w:rFonts w:ascii="GHEA Grapalat" w:hAnsi="GHEA Grapalat"/>
                <w:color w:val="262626"/>
                <w:sz w:val="16"/>
                <w:szCs w:val="20"/>
                <w:lang w:val="hy-AM"/>
              </w:rPr>
            </w:pPr>
            <w:r w:rsidRPr="005E53B6">
              <w:rPr>
                <w:rFonts w:ascii="GHEA Grapalat" w:hAnsi="GHEA Grapalat" w:cs="Sylfaen"/>
                <w:sz w:val="18"/>
                <w:szCs w:val="18"/>
                <w:lang w:val="hy-AM"/>
              </w:rPr>
              <w:t>50311120/504</w:t>
            </w:r>
          </w:p>
        </w:tc>
        <w:tc>
          <w:tcPr>
            <w:tcW w:w="1350" w:type="dxa"/>
          </w:tcPr>
          <w:p w:rsidR="007122EE" w:rsidRPr="00333883" w:rsidRDefault="00333883" w:rsidP="007122EE">
            <w:pPr>
              <w:rPr>
                <w:rFonts w:ascii="GHEA Grapalat" w:hAnsi="GHEA Grapalat"/>
                <w:sz w:val="16"/>
              </w:rPr>
            </w:pPr>
            <w:r w:rsidRPr="00333883">
              <w:rPr>
                <w:rFonts w:ascii="GHEA Grapalat" w:hAnsi="GHEA Grapalat"/>
                <w:sz w:val="16"/>
              </w:rPr>
              <w:t>Услуги по обслуживанию и ремонту компьютерного оборудования</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487"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bl>
    <w:p w:rsidR="003B2F27" w:rsidRDefault="003D3E63" w:rsidP="001E1DF6">
      <w:pPr>
        <w:widowControl w:val="0"/>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p w:rsidR="007122EE" w:rsidRDefault="007122EE" w:rsidP="001E1DF6">
      <w:pPr>
        <w:widowControl w:val="0"/>
        <w:rPr>
          <w:rFonts w:ascii="GHEA Grapalat" w:hAnsi="GHEA Grapalat"/>
          <w:i/>
          <w:sz w:val="16"/>
        </w:rPr>
      </w:pPr>
      <w:r w:rsidRPr="007122EE">
        <w:rPr>
          <w:rFonts w:ascii="GHEA Grapalat" w:hAnsi="GHEA Grapalat"/>
          <w:i/>
          <w:sz w:val="16"/>
        </w:rPr>
        <w:t>* Оплата услуг производится за фактически оказанные услуги.</w:t>
      </w:r>
    </w:p>
    <w:p w:rsidR="007122EE" w:rsidRPr="003D3E63" w:rsidRDefault="007122EE" w:rsidP="003B2F27">
      <w:pPr>
        <w:widowControl w:val="0"/>
        <w:spacing w:after="160" w:line="360" w:lineRule="auto"/>
        <w:rPr>
          <w:rFonts w:ascii="GHEA Grapalat" w:hAnsi="GHEA Grapalat"/>
          <w:i/>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9495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9495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417" w:rsidRDefault="00A56417">
      <w:r>
        <w:separator/>
      </w:r>
    </w:p>
  </w:endnote>
  <w:endnote w:type="continuationSeparator" w:id="0">
    <w:p w:rsidR="00A56417" w:rsidRDefault="00A5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22EE" w:rsidRPr="00305BEC" w:rsidRDefault="007122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E5866">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417" w:rsidRDefault="00A56417">
      <w:r>
        <w:separator/>
      </w:r>
    </w:p>
  </w:footnote>
  <w:footnote w:type="continuationSeparator" w:id="0">
    <w:p w:rsidR="00A56417" w:rsidRDefault="00A56417">
      <w:r>
        <w:continuationSeparator/>
      </w:r>
    </w:p>
  </w:footnote>
  <w:footnote w:id="1">
    <w:p w:rsidR="007122EE" w:rsidRPr="00A31673" w:rsidRDefault="007122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22EE" w:rsidRDefault="007122EE" w:rsidP="006B3E56">
      <w:pPr>
        <w:jc w:val="both"/>
      </w:pPr>
    </w:p>
    <w:p w:rsidR="007122EE" w:rsidRPr="008444F1" w:rsidRDefault="007122EE" w:rsidP="006B3E56">
      <w:pPr>
        <w:jc w:val="both"/>
        <w:rPr>
          <w:i/>
        </w:rPr>
      </w:pPr>
    </w:p>
    <w:p w:rsidR="007122EE" w:rsidRPr="00B1013B" w:rsidRDefault="007122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22EE" w:rsidRDefault="007122EE" w:rsidP="006B3E56">
      <w:pPr>
        <w:jc w:val="both"/>
        <w:rPr>
          <w:rFonts w:ascii="GHEA Grapalat" w:hAnsi="GHEA Grapalat"/>
          <w:sz w:val="20"/>
          <w:szCs w:val="20"/>
          <w:lang w:val="af-ZA"/>
        </w:rPr>
      </w:pPr>
    </w:p>
    <w:p w:rsidR="007122EE" w:rsidRDefault="007122EE" w:rsidP="006B3E56">
      <w:pPr>
        <w:pStyle w:val="FootnoteText"/>
        <w:rPr>
          <w:rFonts w:asciiTheme="minorHAnsi" w:hAnsiTheme="minorHAnsi"/>
          <w:lang w:val="af-ZA"/>
        </w:rPr>
      </w:pPr>
    </w:p>
  </w:footnote>
  <w:footnote w:id="3">
    <w:p w:rsidR="007122EE" w:rsidRPr="00D3436F" w:rsidRDefault="007122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22EE" w:rsidRPr="00D3436F" w:rsidRDefault="007122EE">
      <w:pPr>
        <w:pStyle w:val="FootnoteText"/>
        <w:rPr>
          <w:lang w:val="es-ES"/>
        </w:rPr>
      </w:pPr>
    </w:p>
  </w:footnote>
  <w:footnote w:id="4">
    <w:p w:rsidR="007122EE" w:rsidRPr="008842CE" w:rsidRDefault="007122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22EE" w:rsidRPr="008842CE" w:rsidRDefault="007122EE" w:rsidP="003D2FE2">
      <w:pPr>
        <w:pStyle w:val="FootnoteText"/>
        <w:jc w:val="both"/>
        <w:rPr>
          <w:rFonts w:ascii="GHEA Grapalat" w:hAnsi="GHEA Grapalat"/>
        </w:rPr>
      </w:pPr>
    </w:p>
  </w:footnote>
  <w:footnote w:id="5">
    <w:p w:rsidR="007122EE" w:rsidRPr="008842CE" w:rsidRDefault="007122EE" w:rsidP="003D2FE2">
      <w:pPr>
        <w:pStyle w:val="FootnoteText"/>
        <w:jc w:val="both"/>
      </w:pPr>
    </w:p>
  </w:footnote>
  <w:footnote w:id="6">
    <w:p w:rsidR="007122EE" w:rsidRPr="008842CE" w:rsidRDefault="007122EE" w:rsidP="000A214C">
      <w:pPr>
        <w:pStyle w:val="FootnoteText"/>
        <w:jc w:val="both"/>
      </w:pPr>
    </w:p>
  </w:footnote>
  <w:footnote w:id="7">
    <w:p w:rsidR="007122EE" w:rsidRPr="006F5F33" w:rsidRDefault="007122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122EE" w:rsidRPr="00401006" w:rsidRDefault="007122EE" w:rsidP="003B2F27">
      <w:pPr>
        <w:pStyle w:val="FootnoteText"/>
        <w:jc w:val="both"/>
        <w:rPr>
          <w:rFonts w:ascii="GHEA Grapalat" w:hAnsi="GHEA Grapalat"/>
        </w:rPr>
      </w:pPr>
    </w:p>
  </w:footnote>
  <w:footnote w:id="9">
    <w:p w:rsidR="007122EE" w:rsidRPr="006F5F33" w:rsidRDefault="007122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7122EE" w:rsidRPr="006F5F33" w:rsidRDefault="007122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122EE" w:rsidRPr="006F5F33" w:rsidRDefault="007122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756A01">
            <w:pPr>
              <w:widowControl w:val="0"/>
              <w:spacing w:after="160" w:line="360" w:lineRule="auto"/>
              <w:jc w:val="center"/>
              <w:rPr>
                <w:rFonts w:ascii="GHEA Grapalat" w:hAnsi="GHEA Grapalat"/>
              </w:rPr>
            </w:pPr>
          </w:p>
        </w:tc>
        <w:tc>
          <w:tcPr>
            <w:tcW w:w="4343"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r>
    </w:tbl>
    <w:p w:rsidR="007122EE" w:rsidRPr="007542C8" w:rsidRDefault="007122EE" w:rsidP="007542C8">
      <w:pPr>
        <w:pStyle w:val="FootnoteText"/>
        <w:jc w:val="right"/>
        <w:rPr>
          <w:rFonts w:ascii="Sylfaen" w:hAnsi="Sylfaen"/>
          <w:lang w:val="hy-AM"/>
        </w:rPr>
      </w:pPr>
      <w:r>
        <w:rPr>
          <w:rFonts w:ascii="GHEA Grapalat" w:hAnsi="GHEA Grapalat"/>
          <w:lang w:val="hy-AM"/>
        </w:rPr>
        <w:t xml:space="preserve">                                                                                                                                                                           </w:t>
      </w:r>
    </w:p>
  </w:footnote>
  <w:footnote w:id="13">
    <w:p w:rsidR="007122EE" w:rsidRPr="00CA2754" w:rsidRDefault="007122EE" w:rsidP="003B2F27">
      <w:pPr>
        <w:pStyle w:val="FootnoteText"/>
        <w:jc w:val="both"/>
        <w:rPr>
          <w:sz w:val="2"/>
          <w:szCs w:val="2"/>
        </w:rPr>
      </w:pPr>
    </w:p>
  </w:footnote>
  <w:footnote w:id="14">
    <w:p w:rsidR="007122EE" w:rsidRPr="003D3E63" w:rsidRDefault="007122E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335EB8"/>
    <w:multiLevelType w:val="hybridMultilevel"/>
    <w:tmpl w:val="89726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AF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31"/>
    <w:rsid w:val="000B56E7"/>
    <w:rsid w:val="000B6189"/>
    <w:rsid w:val="000B68F5"/>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99"/>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97"/>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607"/>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DF6"/>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9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77"/>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1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883"/>
    <w:rsid w:val="00333B85"/>
    <w:rsid w:val="0033414B"/>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93"/>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AE"/>
    <w:rsid w:val="0038674A"/>
    <w:rsid w:val="00386E4B"/>
    <w:rsid w:val="003871DA"/>
    <w:rsid w:val="003872B3"/>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5"/>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F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31D"/>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2C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F4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8A"/>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AF2"/>
    <w:rsid w:val="00603EFC"/>
    <w:rsid w:val="006042F8"/>
    <w:rsid w:val="00604D2E"/>
    <w:rsid w:val="0060526C"/>
    <w:rsid w:val="00606328"/>
    <w:rsid w:val="0060652B"/>
    <w:rsid w:val="006065BA"/>
    <w:rsid w:val="006066C3"/>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2D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97"/>
    <w:rsid w:val="006F562E"/>
    <w:rsid w:val="006F565E"/>
    <w:rsid w:val="006F58E6"/>
    <w:rsid w:val="006F611D"/>
    <w:rsid w:val="006F6413"/>
    <w:rsid w:val="006F69A0"/>
    <w:rsid w:val="006F6DF2"/>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A5F"/>
    <w:rsid w:val="00707B86"/>
    <w:rsid w:val="007105FF"/>
    <w:rsid w:val="00710CEC"/>
    <w:rsid w:val="0071130F"/>
    <w:rsid w:val="007122CD"/>
    <w:rsid w:val="007122EE"/>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1F2"/>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A01"/>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0B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1B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1C"/>
    <w:rsid w:val="007F12DE"/>
    <w:rsid w:val="007F1314"/>
    <w:rsid w:val="007F281F"/>
    <w:rsid w:val="007F336D"/>
    <w:rsid w:val="007F41D5"/>
    <w:rsid w:val="007F503F"/>
    <w:rsid w:val="007F5A5F"/>
    <w:rsid w:val="007F642B"/>
    <w:rsid w:val="007F6722"/>
    <w:rsid w:val="007F68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84"/>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AE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0B"/>
    <w:rsid w:val="00877B26"/>
    <w:rsid w:val="0088001E"/>
    <w:rsid w:val="00880500"/>
    <w:rsid w:val="00881C05"/>
    <w:rsid w:val="00881C22"/>
    <w:rsid w:val="0088384C"/>
    <w:rsid w:val="00884101"/>
    <w:rsid w:val="00884204"/>
    <w:rsid w:val="008842CE"/>
    <w:rsid w:val="00884357"/>
    <w:rsid w:val="00884779"/>
    <w:rsid w:val="00884822"/>
    <w:rsid w:val="00884B46"/>
    <w:rsid w:val="00885E88"/>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97F85"/>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66"/>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4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D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9A9"/>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E4D"/>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FFE"/>
    <w:rsid w:val="009D0F48"/>
    <w:rsid w:val="009D158E"/>
    <w:rsid w:val="009D180E"/>
    <w:rsid w:val="009D1A6B"/>
    <w:rsid w:val="009D1DC5"/>
    <w:rsid w:val="009D2AE5"/>
    <w:rsid w:val="009D352B"/>
    <w:rsid w:val="009D47AF"/>
    <w:rsid w:val="009D4CA6"/>
    <w:rsid w:val="009D6044"/>
    <w:rsid w:val="009D63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74B"/>
    <w:rsid w:val="00A32D42"/>
    <w:rsid w:val="00A3315E"/>
    <w:rsid w:val="00A33444"/>
    <w:rsid w:val="00A33C34"/>
    <w:rsid w:val="00A34030"/>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417"/>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B"/>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BA0"/>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D5"/>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3B0"/>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D0A"/>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B79"/>
    <w:rsid w:val="00BC1BE4"/>
    <w:rsid w:val="00BC1D1C"/>
    <w:rsid w:val="00BC2255"/>
    <w:rsid w:val="00BC2327"/>
    <w:rsid w:val="00BC256B"/>
    <w:rsid w:val="00BC2E4D"/>
    <w:rsid w:val="00BC30EA"/>
    <w:rsid w:val="00BC32E2"/>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39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95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77D"/>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8D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6"/>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6A"/>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7"/>
    <w:rsid w:val="00FC5DF7"/>
    <w:rsid w:val="00FC6150"/>
    <w:rsid w:val="00FC6429"/>
    <w:rsid w:val="00FC69A8"/>
    <w:rsid w:val="00FC6B2B"/>
    <w:rsid w:val="00FC6BDE"/>
    <w:rsid w:val="00FC6FE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1701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884101"/>
    <w:rPr>
      <w:rFonts w:ascii="Consolas" w:hAnsi="Consolas" w:cs="Consolas"/>
      <w:sz w:val="20"/>
      <w:szCs w:val="20"/>
      <w:lang w:val="en-US" w:eastAsia="en-US" w:bidi="ar-SA"/>
    </w:rPr>
  </w:style>
  <w:style w:type="character" w:customStyle="1" w:styleId="HTMLPreformattedChar">
    <w:name w:val="HTML Preformatted Char"/>
    <w:basedOn w:val="DefaultParagraphFont"/>
    <w:link w:val="HTMLPreformatted"/>
    <w:uiPriority w:val="99"/>
    <w:rsid w:val="00884101"/>
    <w:rPr>
      <w:rFonts w:ascii="Consolas" w:hAnsi="Consolas" w:cs="Consolas"/>
      <w:lang w:val="en-US" w:eastAsia="en-US" w:bidi="ar-SA"/>
    </w:rPr>
  </w:style>
  <w:style w:type="numbering" w:customStyle="1" w:styleId="NoList1">
    <w:name w:val="No List1"/>
    <w:next w:val="NoList"/>
    <w:uiPriority w:val="99"/>
    <w:semiHidden/>
    <w:unhideWhenUsed/>
    <w:rsid w:val="00E0477D"/>
  </w:style>
  <w:style w:type="table" w:customStyle="1" w:styleId="TableGrid1">
    <w:name w:val="Table Grid1"/>
    <w:basedOn w:val="TableNormal"/>
    <w:next w:val="TableGrid"/>
    <w:uiPriority w:val="59"/>
    <w:rsid w:val="00E0477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E0477D"/>
    <w:pPr>
      <w:spacing w:before="100" w:beforeAutospacing="1" w:after="100" w:afterAutospacing="1"/>
    </w:pPr>
    <w:rPr>
      <w:lang w:val="en-US" w:eastAsia="en-US" w:bidi="ar-SA"/>
    </w:rPr>
  </w:style>
  <w:style w:type="character" w:customStyle="1" w:styleId="y2iqfc">
    <w:name w:val="y2iqfc"/>
    <w:basedOn w:val="DefaultParagraphFont"/>
    <w:rsid w:val="00E0477D"/>
  </w:style>
  <w:style w:type="paragraph" w:customStyle="1" w:styleId="TableParagraph">
    <w:name w:val="Table Paragraph"/>
    <w:basedOn w:val="Normal"/>
    <w:uiPriority w:val="1"/>
    <w:qFormat/>
    <w:rsid w:val="00E0477D"/>
    <w:pPr>
      <w:widowControl w:val="0"/>
      <w:autoSpaceDE w:val="0"/>
      <w:autoSpaceDN w:val="0"/>
      <w:spacing w:before="7" w:line="236" w:lineRule="exact"/>
      <w:jc w:val="right"/>
    </w:pPr>
    <w:rPr>
      <w:rFonts w:ascii="Microsoft Sans Serif" w:eastAsia="Microsoft Sans Serif" w:hAnsi="Microsoft Sans Serif" w:cs="Microsoft Sans Serif"/>
      <w:sz w:val="22"/>
      <w:szCs w:val="22"/>
      <w:lang w:val="en-US" w:eastAsia="en-US" w:bidi="ar-SA"/>
    </w:rPr>
  </w:style>
  <w:style w:type="character" w:customStyle="1" w:styleId="CharCharChar0">
    <w:name w:val="Char Char Char"/>
    <w:rsid w:val="00191697"/>
    <w:rPr>
      <w:rFonts w:ascii="Arial LatArm" w:hAnsi="Arial LatArm"/>
      <w:sz w:val="24"/>
      <w:lang w:eastAsia="ru-RU"/>
    </w:rPr>
  </w:style>
  <w:style w:type="character" w:customStyle="1" w:styleId="CharChar220">
    <w:name w:val="Char Char22"/>
    <w:rsid w:val="00191697"/>
    <w:rPr>
      <w:rFonts w:ascii="Arial Armenian" w:hAnsi="Arial Armenian"/>
      <w:sz w:val="28"/>
      <w:lang w:val="en-US"/>
    </w:rPr>
  </w:style>
  <w:style w:type="character" w:customStyle="1" w:styleId="CharChar200">
    <w:name w:val="Char Char20"/>
    <w:rsid w:val="00191697"/>
    <w:rPr>
      <w:rFonts w:ascii="Times LatArm" w:hAnsi="Times LatArm"/>
      <w:b/>
      <w:sz w:val="28"/>
      <w:lang w:val="en-US"/>
    </w:rPr>
  </w:style>
  <w:style w:type="character" w:customStyle="1" w:styleId="CharChar160">
    <w:name w:val="Char Char16"/>
    <w:rsid w:val="00191697"/>
    <w:rPr>
      <w:rFonts w:ascii="Times Armenian" w:hAnsi="Times Armenian"/>
      <w:b/>
      <w:lang w:val="hy-AM"/>
    </w:rPr>
  </w:style>
  <w:style w:type="character" w:customStyle="1" w:styleId="CharChar150">
    <w:name w:val="Char Char15"/>
    <w:rsid w:val="00191697"/>
    <w:rPr>
      <w:rFonts w:ascii="Times Armenian" w:hAnsi="Times Armenian"/>
      <w:i/>
      <w:lang w:val="nl-NL"/>
    </w:rPr>
  </w:style>
  <w:style w:type="character" w:customStyle="1" w:styleId="CharChar130">
    <w:name w:val="Char Char13"/>
    <w:rsid w:val="00191697"/>
    <w:rPr>
      <w:rFonts w:ascii="Arial Armenian" w:hAnsi="Arial Armenian"/>
      <w:lang w:val="en-US"/>
    </w:rPr>
  </w:style>
  <w:style w:type="character" w:customStyle="1" w:styleId="CharChar230">
    <w:name w:val="Char Char23"/>
    <w:rsid w:val="00191697"/>
    <w:rPr>
      <w:rFonts w:ascii="Arial Armenian" w:hAnsi="Arial Armenian"/>
      <w:sz w:val="28"/>
      <w:lang w:val="en-US" w:eastAsia="ru-RU" w:bidi="ar-SA"/>
    </w:rPr>
  </w:style>
  <w:style w:type="character" w:customStyle="1" w:styleId="CharChar210">
    <w:name w:val="Char Char21"/>
    <w:rsid w:val="00191697"/>
    <w:rPr>
      <w:rFonts w:ascii="Arial LatArm" w:hAnsi="Arial LatArm"/>
      <w:b/>
      <w:color w:val="0000FF"/>
      <w:lang w:val="en-US" w:eastAsia="ru-RU" w:bidi="ar-SA"/>
    </w:rPr>
  </w:style>
  <w:style w:type="character" w:customStyle="1" w:styleId="CharChar250">
    <w:name w:val="Char Char25"/>
    <w:rsid w:val="00191697"/>
    <w:rPr>
      <w:rFonts w:ascii="Arial Armenian" w:hAnsi="Arial Armenian"/>
      <w:sz w:val="28"/>
      <w:lang w:val="en-US" w:eastAsia="ru-RU" w:bidi="ar-SA"/>
    </w:rPr>
  </w:style>
  <w:style w:type="character" w:customStyle="1" w:styleId="CharChar240">
    <w:name w:val="Char Char24"/>
    <w:rsid w:val="00191697"/>
    <w:rPr>
      <w:rFonts w:ascii="Arial LatArm" w:hAnsi="Arial LatArm"/>
      <w:b/>
      <w:color w:val="0000FF"/>
      <w:lang w:val="en-US" w:eastAsia="ru-RU" w:bidi="ar-SA"/>
    </w:rPr>
  </w:style>
  <w:style w:type="paragraph" w:customStyle="1" w:styleId="Index12">
    <w:name w:val="Index 12"/>
    <w:basedOn w:val="Normal"/>
    <w:rsid w:val="0019169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191697"/>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191697"/>
    <w:pPr>
      <w:spacing w:after="160" w:line="240" w:lineRule="exact"/>
      <w:jc w:val="both"/>
    </w:pPr>
    <w:rPr>
      <w:rFonts w:ascii="Arial" w:hAnsi="Arial" w:cs="Arial"/>
      <w:b/>
      <w:sz w:val="20"/>
      <w:szCs w:val="20"/>
      <w:lang w:val="en-GB" w:eastAsia="en-US" w:bidi="ar-SA"/>
    </w:rPr>
  </w:style>
  <w:style w:type="character" w:customStyle="1" w:styleId="CommentTextChar">
    <w:name w:val="Comment Text Char"/>
    <w:link w:val="CommentText"/>
    <w:semiHidden/>
    <w:rsid w:val="00191697"/>
    <w:rPr>
      <w:rFonts w:ascii="Times Armenian" w:hAnsi="Times Armenian"/>
    </w:rPr>
  </w:style>
  <w:style w:type="character" w:customStyle="1" w:styleId="CharChar4">
    <w:name w:val="Char Char4"/>
    <w:locked/>
    <w:rsid w:val="00191697"/>
    <w:rPr>
      <w:sz w:val="24"/>
      <w:szCs w:val="24"/>
      <w:lang w:val="en-US" w:eastAsia="en-US" w:bidi="ar-SA"/>
    </w:rPr>
  </w:style>
  <w:style w:type="paragraph" w:customStyle="1" w:styleId="msonormalcxspmiddle">
    <w:name w:val="msonormalcxspmiddle"/>
    <w:basedOn w:val="Normal"/>
    <w:rsid w:val="00191697"/>
    <w:pPr>
      <w:spacing w:before="100" w:beforeAutospacing="1" w:after="100" w:afterAutospacing="1"/>
    </w:pPr>
    <w:rPr>
      <w:lang w:val="en-US" w:eastAsia="en-US" w:bidi="ar-SA"/>
    </w:rPr>
  </w:style>
  <w:style w:type="character" w:customStyle="1" w:styleId="CharChar5">
    <w:name w:val="Char Char5"/>
    <w:locked/>
    <w:rsid w:val="00191697"/>
    <w:rPr>
      <w:sz w:val="24"/>
      <w:szCs w:val="24"/>
      <w:lang w:val="en-US" w:eastAsia="en-US" w:bidi="ar-SA"/>
    </w:rPr>
  </w:style>
  <w:style w:type="paragraph" w:customStyle="1" w:styleId="msonormal0">
    <w:name w:val="msonormal"/>
    <w:basedOn w:val="Normal"/>
    <w:rsid w:val="00191697"/>
    <w:pPr>
      <w:spacing w:before="100" w:beforeAutospacing="1" w:after="100" w:afterAutospacing="1"/>
    </w:pPr>
    <w:rPr>
      <w:lang w:val="en-US" w:eastAsia="en-US" w:bidi="ar-SA"/>
    </w:rPr>
  </w:style>
  <w:style w:type="character" w:customStyle="1" w:styleId="EndnoteTextChar">
    <w:name w:val="Endnote Text Char"/>
    <w:link w:val="EndnoteText"/>
    <w:semiHidden/>
    <w:rsid w:val="00191697"/>
    <w:rPr>
      <w:rFonts w:ascii="Times Armenian" w:hAnsi="Times Armenian"/>
    </w:rPr>
  </w:style>
  <w:style w:type="character" w:customStyle="1" w:styleId="DocumentMapChar">
    <w:name w:val="Document Map Char"/>
    <w:link w:val="DocumentMap"/>
    <w:semiHidden/>
    <w:rsid w:val="00191697"/>
    <w:rPr>
      <w:rFonts w:ascii="Tahoma" w:hAnsi="Tahoma" w:cs="Tahoma"/>
      <w:shd w:val="clear" w:color="auto" w:fill="000080"/>
    </w:rPr>
  </w:style>
  <w:style w:type="character" w:customStyle="1" w:styleId="CommentSubjectChar">
    <w:name w:val="Comment Subject Char"/>
    <w:link w:val="CommentSubject"/>
    <w:semiHidden/>
    <w:rsid w:val="00191697"/>
    <w:rPr>
      <w:rFonts w:ascii="Times Armenian" w:hAnsi="Times Armenian"/>
      <w:b/>
      <w:bCs/>
    </w:rPr>
  </w:style>
  <w:style w:type="character" w:customStyle="1" w:styleId="UnresolvedMention">
    <w:name w:val="Unresolved Mention"/>
    <w:uiPriority w:val="99"/>
    <w:semiHidden/>
    <w:unhideWhenUsed/>
    <w:rsid w:val="00191697"/>
    <w:rPr>
      <w:color w:val="605E5C"/>
      <w:shd w:val="clear" w:color="auto" w:fill="E1DFDD"/>
    </w:rPr>
  </w:style>
  <w:style w:type="character" w:customStyle="1" w:styleId="hps">
    <w:name w:val="hps"/>
    <w:rsid w:val="00191697"/>
  </w:style>
  <w:style w:type="character" w:customStyle="1" w:styleId="shorttext">
    <w:name w:val="short_text"/>
    <w:rsid w:val="00191697"/>
  </w:style>
  <w:style w:type="character" w:customStyle="1" w:styleId="apple-converted-space">
    <w:name w:val="apple-converted-space"/>
    <w:rsid w:val="00191697"/>
  </w:style>
  <w:style w:type="character" w:customStyle="1" w:styleId="joxzj6807xt5mailrucssattributepostfix">
    <w:name w:val="joxzj6807xt5_mailru_css_attribute_postfix"/>
    <w:rsid w:val="00191697"/>
  </w:style>
  <w:style w:type="paragraph" w:customStyle="1" w:styleId="voroshmananvanum">
    <w:name w:val="voroshman anvanum"/>
    <w:basedOn w:val="Title"/>
    <w:rsid w:val="00191697"/>
    <w:pPr>
      <w:spacing w:before="300" w:after="480" w:line="280" w:lineRule="exact"/>
    </w:pPr>
    <w:rPr>
      <w:rFonts w:ascii="Sylfaen" w:hAnsi="Sylfaen"/>
      <w:b/>
      <w:bCs/>
      <w:kern w:val="28"/>
      <w:lang w:val="af-ZA" w:eastAsia="en-US" w:bidi="ar-SA"/>
    </w:rPr>
  </w:style>
  <w:style w:type="character" w:customStyle="1" w:styleId="rynqvb">
    <w:name w:val="rynqvb"/>
    <w:rsid w:val="001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B91E-56FD-4E9D-8C8F-AA33944C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3130</TotalTime>
  <Pages>71</Pages>
  <Words>20787</Words>
  <Characters>118491</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1891</cp:revision>
  <cp:lastPrinted>2018-02-16T07:12:00Z</cp:lastPrinted>
  <dcterms:created xsi:type="dcterms:W3CDTF">2019-10-28T07:04:00Z</dcterms:created>
  <dcterms:modified xsi:type="dcterms:W3CDTF">2025-09-18T09:10:00Z</dcterms:modified>
</cp:coreProperties>
</file>